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AF4B778"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507C39">
        <w:rPr>
          <w:b/>
          <w:noProof/>
          <w:sz w:val="24"/>
          <w:lang w:eastAsia="zh-CN"/>
        </w:rPr>
        <w:t>5</w:t>
      </w:r>
      <w:r>
        <w:rPr>
          <w:b/>
          <w:i/>
          <w:noProof/>
          <w:sz w:val="28"/>
        </w:rPr>
        <w:tab/>
      </w:r>
      <w:r w:rsidR="00AB4393" w:rsidRPr="00AB4393">
        <w:rPr>
          <w:b/>
          <w:iCs/>
          <w:noProof/>
          <w:sz w:val="28"/>
        </w:rPr>
        <w:t>S2-24</w:t>
      </w:r>
      <w:r w:rsidR="006915D6">
        <w:rPr>
          <w:b/>
          <w:iCs/>
          <w:noProof/>
          <w:sz w:val="28"/>
        </w:rPr>
        <w:t>09884</w:t>
      </w:r>
    </w:p>
    <w:p w14:paraId="5FDEA9D3" w14:textId="69CB210B" w:rsidR="001E1B4F" w:rsidRDefault="002F6530" w:rsidP="001E1B4F">
      <w:pPr>
        <w:pStyle w:val="CRCoverPage"/>
        <w:outlineLvl w:val="0"/>
        <w:rPr>
          <w:b/>
          <w:noProof/>
          <w:sz w:val="24"/>
        </w:rPr>
      </w:pPr>
      <w:r>
        <w:rPr>
          <w:rFonts w:cs="Arial"/>
          <w:b/>
          <w:bCs/>
          <w:sz w:val="24"/>
        </w:rPr>
        <w:t>Hyderabad, India, 14 – 18 October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9133"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49467" w:rsidR="004D287F" w:rsidRDefault="006A415B" w:rsidP="004D287F">
            <w:pPr>
              <w:pStyle w:val="CRCoverPage"/>
              <w:spacing w:after="0"/>
              <w:ind w:left="100"/>
              <w:rPr>
                <w:noProof/>
                <w:lang w:eastAsia="zh-CN"/>
              </w:rPr>
            </w:pPr>
            <w:r>
              <w:rPr>
                <w:noProof/>
                <w:lang w:val="en-US" w:eastAsia="zh-CN"/>
              </w:rPr>
              <w:t>v</w:t>
            </w:r>
            <w:r w:rsidR="00A26F6E">
              <w:rPr>
                <w:noProof/>
                <w:lang w:val="en-US" w:eastAsia="zh-CN"/>
              </w:rPr>
              <w:t>ivo</w:t>
            </w:r>
            <w:r w:rsidR="007070AE">
              <w:rPr>
                <w:noProof/>
                <w:lang w:val="en-US" w:eastAsia="zh-CN"/>
              </w:rPr>
              <w:t>, Meta USA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F4125"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9841AE">
              <w:rPr>
                <w:noProof/>
                <w:lang w:eastAsia="zh-CN"/>
              </w:rPr>
              <w:t>0</w:t>
            </w:r>
            <w:r w:rsidR="00C92FB3">
              <w:rPr>
                <w:noProof/>
                <w:lang w:eastAsia="zh-CN"/>
              </w:rPr>
              <w:t>9</w:t>
            </w:r>
            <w:r w:rsidR="00425EF8">
              <w:rPr>
                <w:noProof/>
                <w:lang w:eastAsia="zh-CN"/>
              </w:rPr>
              <w:t>-</w:t>
            </w:r>
            <w:r w:rsidR="00C92FB3">
              <w:rPr>
                <w:noProof/>
                <w:lang w:eastAsia="zh-CN"/>
              </w:rPr>
              <w:t>2</w:t>
            </w:r>
            <w:r w:rsidR="009841AE">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93655"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GBR QoS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B7B88"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Pr>
                <w:noProof/>
                <w:lang w:eastAsia="zh-CN"/>
              </w:rPr>
              <w:t>Non-GBR QoS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3C7853" w:rsidR="00011500" w:rsidRDefault="005D141C"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D79E"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8E316C" w:rsidR="00011500" w:rsidRPr="005D141C" w:rsidRDefault="00011500" w:rsidP="00011500">
            <w:pPr>
              <w:pStyle w:val="CRCoverPage"/>
              <w:spacing w:after="0"/>
              <w:ind w:left="99"/>
              <w:rPr>
                <w:noProof/>
                <w:highlight w:val="yellow"/>
              </w:rPr>
            </w:pPr>
            <w:r w:rsidRPr="00484EB7">
              <w:rPr>
                <w:noProof/>
              </w:rPr>
              <w:t>TS</w:t>
            </w:r>
            <w:r w:rsidR="005D141C" w:rsidRPr="00484EB7">
              <w:rPr>
                <w:noProof/>
              </w:rPr>
              <w:t xml:space="preserve"> 23.501</w:t>
            </w:r>
            <w:r w:rsidRPr="00484EB7">
              <w:rPr>
                <w:noProof/>
              </w:rPr>
              <w:t xml:space="preserve"> CR</w:t>
            </w:r>
            <w:r w:rsidR="006915D6" w:rsidRPr="00484EB7">
              <w:rPr>
                <w:noProof/>
              </w:rPr>
              <w:t xml:space="preserve"> 5671</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5229C265" w14:textId="77777777" w:rsidR="006321EE" w:rsidRPr="003D4ABF" w:rsidRDefault="006321EE" w:rsidP="006321EE">
      <w:pPr>
        <w:pStyle w:val="4"/>
      </w:pPr>
      <w:bookmarkStart w:id="3" w:name="_Toc178073169"/>
      <w:r w:rsidRPr="003D4ABF">
        <w:t>6.1.3.18</w:t>
      </w:r>
      <w:r w:rsidRPr="003D4ABF">
        <w:tab/>
        <w:t>Event reporting from the</w:t>
      </w:r>
      <w:r w:rsidRPr="003D4ABF">
        <w:rPr>
          <w:rFonts w:eastAsia="宋体"/>
          <w:lang w:eastAsia="zh-CN"/>
        </w:rPr>
        <w:t xml:space="preserve"> </w:t>
      </w:r>
      <w:r w:rsidRPr="003D4ABF">
        <w:t>PCF</w:t>
      </w:r>
      <w:bookmarkEnd w:id="3"/>
    </w:p>
    <w:p w14:paraId="27138B36" w14:textId="77777777" w:rsidR="006321EE" w:rsidRDefault="006321EE" w:rsidP="006321E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3D06D63" w14:textId="77777777" w:rsidR="006321EE" w:rsidRPr="003D4ABF" w:rsidRDefault="006321EE" w:rsidP="006321E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012F7A" w14:textId="77777777" w:rsidR="006321EE" w:rsidRDefault="006321EE" w:rsidP="006321EE">
      <w:r w:rsidRPr="003D4ABF">
        <w:t>The events that can be subscribed by the AF and by</w:t>
      </w:r>
      <w:r>
        <w:t xml:space="preserve"> other NFs</w:t>
      </w:r>
      <w:r w:rsidRPr="003D4ABF">
        <w:t xml:space="preserve"> are listed in Table 6.1.3.18-1.</w:t>
      </w:r>
    </w:p>
    <w:p w14:paraId="6E874438" w14:textId="77777777" w:rsidR="006321EE" w:rsidRDefault="006321EE" w:rsidP="006321EE">
      <w:pPr>
        <w:sectPr w:rsidR="006321EE"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650FD92" w14:textId="77777777" w:rsidR="006321EE" w:rsidRPr="003D4ABF" w:rsidRDefault="006321EE" w:rsidP="006321E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321EE" w:rsidRPr="003D4ABF" w14:paraId="0CEC2A76" w14:textId="77777777" w:rsidTr="00B05551">
        <w:trPr>
          <w:cantSplit/>
          <w:tblHeader/>
          <w:jc w:val="center"/>
        </w:trPr>
        <w:tc>
          <w:tcPr>
            <w:tcW w:w="2280" w:type="dxa"/>
          </w:tcPr>
          <w:p w14:paraId="7C1CB329" w14:textId="77777777" w:rsidR="006321EE" w:rsidRPr="003D4ABF" w:rsidRDefault="006321EE" w:rsidP="00B05551">
            <w:pPr>
              <w:pStyle w:val="TAH"/>
              <w:rPr>
                <w:sz w:val="16"/>
                <w:szCs w:val="16"/>
              </w:rPr>
            </w:pPr>
            <w:r w:rsidRPr="003D4ABF">
              <w:rPr>
                <w:sz w:val="16"/>
                <w:szCs w:val="16"/>
              </w:rPr>
              <w:t>Event</w:t>
            </w:r>
          </w:p>
        </w:tc>
        <w:tc>
          <w:tcPr>
            <w:tcW w:w="3544" w:type="dxa"/>
          </w:tcPr>
          <w:p w14:paraId="74122606" w14:textId="77777777" w:rsidR="006321EE" w:rsidRPr="003D4ABF" w:rsidRDefault="006321EE" w:rsidP="00B05551">
            <w:pPr>
              <w:pStyle w:val="TAH"/>
              <w:rPr>
                <w:sz w:val="16"/>
                <w:szCs w:val="16"/>
              </w:rPr>
            </w:pPr>
            <w:r w:rsidRPr="003D4ABF">
              <w:rPr>
                <w:sz w:val="16"/>
                <w:szCs w:val="16"/>
              </w:rPr>
              <w:t>Description</w:t>
            </w:r>
          </w:p>
        </w:tc>
        <w:tc>
          <w:tcPr>
            <w:tcW w:w="1276" w:type="dxa"/>
          </w:tcPr>
          <w:p w14:paraId="7749B760" w14:textId="77777777" w:rsidR="006321EE" w:rsidRPr="003D4ABF" w:rsidRDefault="006321EE" w:rsidP="00B05551">
            <w:pPr>
              <w:pStyle w:val="TAH"/>
              <w:rPr>
                <w:sz w:val="16"/>
                <w:szCs w:val="16"/>
              </w:rPr>
            </w:pPr>
            <w:r>
              <w:rPr>
                <w:sz w:val="16"/>
                <w:szCs w:val="16"/>
              </w:rPr>
              <w:t xml:space="preserve">NF that can subscribe </w:t>
            </w:r>
            <w:r w:rsidRPr="003D4ABF">
              <w:rPr>
                <w:sz w:val="16"/>
                <w:szCs w:val="16"/>
              </w:rPr>
              <w:t>for reporting</w:t>
            </w:r>
          </w:p>
        </w:tc>
        <w:tc>
          <w:tcPr>
            <w:tcW w:w="1134" w:type="dxa"/>
          </w:tcPr>
          <w:p w14:paraId="620CE02C"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300F36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7686236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Bulk Subscription</w:t>
            </w:r>
          </w:p>
          <w:p w14:paraId="13086190"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1)</w:t>
            </w:r>
          </w:p>
        </w:tc>
        <w:tc>
          <w:tcPr>
            <w:tcW w:w="1276" w:type="dxa"/>
          </w:tcPr>
          <w:p w14:paraId="439387A3"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0DC7462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N5 per UE</w:t>
            </w:r>
          </w:p>
          <w:p w14:paraId="30DAA95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6)</w:t>
            </w:r>
          </w:p>
        </w:tc>
        <w:tc>
          <w:tcPr>
            <w:tcW w:w="1134" w:type="dxa"/>
          </w:tcPr>
          <w:p w14:paraId="4F9E8B40" w14:textId="77777777" w:rsidR="006321EE" w:rsidRDefault="006321EE" w:rsidP="00B05551">
            <w:pPr>
              <w:pStyle w:val="TAH"/>
              <w:rPr>
                <w:rFonts w:eastAsia="宋体"/>
                <w:sz w:val="16"/>
                <w:szCs w:val="16"/>
                <w:lang w:eastAsia="zh-CN"/>
              </w:rPr>
            </w:pPr>
            <w:r>
              <w:rPr>
                <w:rFonts w:eastAsia="宋体"/>
                <w:sz w:val="16"/>
                <w:szCs w:val="16"/>
                <w:lang w:eastAsia="zh-CN"/>
              </w:rPr>
              <w:t>Availability for N24 per UE</w:t>
            </w:r>
          </w:p>
          <w:p w14:paraId="1050F5A3" w14:textId="77777777" w:rsidR="006321EE" w:rsidRPr="003D4ABF" w:rsidRDefault="006321EE" w:rsidP="00B05551">
            <w:pPr>
              <w:pStyle w:val="TAH"/>
              <w:rPr>
                <w:rFonts w:eastAsia="宋体"/>
                <w:sz w:val="16"/>
                <w:szCs w:val="16"/>
                <w:lang w:eastAsia="zh-CN"/>
              </w:rPr>
            </w:pPr>
            <w:r>
              <w:rPr>
                <w:rFonts w:eastAsia="宋体"/>
                <w:sz w:val="16"/>
                <w:szCs w:val="16"/>
                <w:lang w:eastAsia="zh-CN"/>
              </w:rPr>
              <w:t>(NOTE 6)</w:t>
            </w:r>
          </w:p>
        </w:tc>
      </w:tr>
      <w:tr w:rsidR="006321EE" w:rsidRPr="003D4ABF" w14:paraId="06562F0F" w14:textId="77777777" w:rsidTr="00B05551">
        <w:trPr>
          <w:cantSplit/>
          <w:jc w:val="center"/>
        </w:trPr>
        <w:tc>
          <w:tcPr>
            <w:tcW w:w="2280" w:type="dxa"/>
          </w:tcPr>
          <w:p w14:paraId="5B25A5D7" w14:textId="77777777" w:rsidR="006321EE" w:rsidRPr="003D4ABF" w:rsidRDefault="006321EE" w:rsidP="00B05551">
            <w:pPr>
              <w:pStyle w:val="TAL"/>
              <w:rPr>
                <w:sz w:val="16"/>
                <w:szCs w:val="16"/>
              </w:rPr>
            </w:pPr>
            <w:r w:rsidRPr="003D4ABF">
              <w:rPr>
                <w:sz w:val="16"/>
                <w:szCs w:val="16"/>
              </w:rPr>
              <w:t>PLMN Identifier Notification</w:t>
            </w:r>
          </w:p>
          <w:p w14:paraId="4E58130E" w14:textId="77777777" w:rsidR="006321EE" w:rsidRPr="003D4ABF" w:rsidRDefault="006321EE" w:rsidP="00B05551">
            <w:pPr>
              <w:pStyle w:val="TAL"/>
              <w:rPr>
                <w:sz w:val="16"/>
                <w:szCs w:val="16"/>
              </w:rPr>
            </w:pPr>
            <w:r w:rsidRPr="003D4ABF">
              <w:rPr>
                <w:sz w:val="16"/>
                <w:szCs w:val="16"/>
              </w:rPr>
              <w:t>(NOTE 5)</w:t>
            </w:r>
          </w:p>
        </w:tc>
        <w:tc>
          <w:tcPr>
            <w:tcW w:w="3544" w:type="dxa"/>
          </w:tcPr>
          <w:p w14:paraId="23DFD3C8" w14:textId="77777777" w:rsidR="006321EE" w:rsidRPr="003D4ABF" w:rsidRDefault="006321EE" w:rsidP="00B05551">
            <w:pPr>
              <w:pStyle w:val="TAL"/>
              <w:rPr>
                <w:sz w:val="16"/>
                <w:szCs w:val="16"/>
              </w:rPr>
            </w:pPr>
            <w:r w:rsidRPr="003D4ABF">
              <w:rPr>
                <w:sz w:val="16"/>
                <w:szCs w:val="16"/>
              </w:rPr>
              <w:t>The PLMN identifier or SNPN identifier where the UE is currently located.</w:t>
            </w:r>
          </w:p>
        </w:tc>
        <w:tc>
          <w:tcPr>
            <w:tcW w:w="1276" w:type="dxa"/>
          </w:tcPr>
          <w:p w14:paraId="5CCC755F" w14:textId="77777777" w:rsidR="006321EE" w:rsidRPr="003D4ABF" w:rsidRDefault="006321EE" w:rsidP="00B05551">
            <w:pPr>
              <w:pStyle w:val="TAC"/>
              <w:rPr>
                <w:sz w:val="16"/>
                <w:szCs w:val="16"/>
              </w:rPr>
            </w:pPr>
            <w:r w:rsidRPr="003D4ABF">
              <w:rPr>
                <w:sz w:val="16"/>
                <w:szCs w:val="16"/>
              </w:rPr>
              <w:t>AF</w:t>
            </w:r>
            <w:r>
              <w:rPr>
                <w:sz w:val="16"/>
                <w:szCs w:val="16"/>
              </w:rPr>
              <w:t>, PCF</w:t>
            </w:r>
          </w:p>
        </w:tc>
        <w:tc>
          <w:tcPr>
            <w:tcW w:w="1134" w:type="dxa"/>
          </w:tcPr>
          <w:p w14:paraId="2ABFB5E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7B2F4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475E97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2F7531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53B53B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007CD2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r>
      <w:tr w:rsidR="006321EE" w:rsidRPr="003D4ABF" w14:paraId="7CD29AFC" w14:textId="77777777" w:rsidTr="00B05551">
        <w:trPr>
          <w:cantSplit/>
          <w:jc w:val="center"/>
        </w:trPr>
        <w:tc>
          <w:tcPr>
            <w:tcW w:w="2280" w:type="dxa"/>
          </w:tcPr>
          <w:p w14:paraId="3357F66A" w14:textId="77777777" w:rsidR="006321EE" w:rsidRPr="003D4ABF" w:rsidRDefault="006321EE" w:rsidP="00B05551">
            <w:pPr>
              <w:pStyle w:val="TAL"/>
              <w:rPr>
                <w:sz w:val="16"/>
                <w:szCs w:val="16"/>
              </w:rPr>
            </w:pPr>
            <w:r w:rsidRPr="003D4ABF">
              <w:rPr>
                <w:sz w:val="16"/>
                <w:szCs w:val="16"/>
              </w:rPr>
              <w:t>Change of Access Type</w:t>
            </w:r>
          </w:p>
        </w:tc>
        <w:tc>
          <w:tcPr>
            <w:tcW w:w="3544" w:type="dxa"/>
          </w:tcPr>
          <w:p w14:paraId="5095218A" w14:textId="77777777" w:rsidR="006321EE" w:rsidRPr="003D4ABF" w:rsidRDefault="006321EE" w:rsidP="00B05551">
            <w:pPr>
              <w:pStyle w:val="TAL"/>
              <w:rPr>
                <w:sz w:val="16"/>
                <w:szCs w:val="16"/>
              </w:rPr>
            </w:pPr>
            <w:r w:rsidRPr="003D4ABF">
              <w:rPr>
                <w:sz w:val="16"/>
                <w:szCs w:val="16"/>
              </w:rPr>
              <w:t>The Access Type and, if applicable, the RAT Type of the PDU Session has changed.</w:t>
            </w:r>
          </w:p>
        </w:tc>
        <w:tc>
          <w:tcPr>
            <w:tcW w:w="1276" w:type="dxa"/>
          </w:tcPr>
          <w:p w14:paraId="04348D98" w14:textId="77777777" w:rsidR="006321EE" w:rsidRPr="003D4ABF" w:rsidRDefault="006321EE" w:rsidP="00B05551">
            <w:pPr>
              <w:pStyle w:val="TAC"/>
              <w:rPr>
                <w:sz w:val="16"/>
                <w:szCs w:val="16"/>
              </w:rPr>
            </w:pPr>
            <w:r w:rsidRPr="003D4ABF">
              <w:rPr>
                <w:sz w:val="16"/>
                <w:szCs w:val="16"/>
              </w:rPr>
              <w:t>AF</w:t>
            </w:r>
          </w:p>
        </w:tc>
        <w:tc>
          <w:tcPr>
            <w:tcW w:w="1134" w:type="dxa"/>
          </w:tcPr>
          <w:p w14:paraId="6F28A74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05A55ACF"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39963C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E95CC6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3CFF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0CADA65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5E36A14" w14:textId="77777777" w:rsidTr="00B05551">
        <w:trPr>
          <w:cantSplit/>
          <w:jc w:val="center"/>
        </w:trPr>
        <w:tc>
          <w:tcPr>
            <w:tcW w:w="2280" w:type="dxa"/>
          </w:tcPr>
          <w:p w14:paraId="3690B7C6" w14:textId="77777777" w:rsidR="006321EE" w:rsidRPr="003D4ABF" w:rsidRDefault="006321EE" w:rsidP="00B05551">
            <w:pPr>
              <w:pStyle w:val="TAL"/>
              <w:rPr>
                <w:sz w:val="16"/>
                <w:szCs w:val="16"/>
              </w:rPr>
            </w:pPr>
            <w:r w:rsidRPr="003D4ABF">
              <w:rPr>
                <w:sz w:val="16"/>
                <w:szCs w:val="16"/>
              </w:rPr>
              <w:t>EPS fallback</w:t>
            </w:r>
          </w:p>
        </w:tc>
        <w:tc>
          <w:tcPr>
            <w:tcW w:w="3544" w:type="dxa"/>
          </w:tcPr>
          <w:p w14:paraId="68E6F514" w14:textId="77777777" w:rsidR="006321EE" w:rsidRPr="003D4ABF" w:rsidRDefault="006321EE" w:rsidP="00B05551">
            <w:pPr>
              <w:pStyle w:val="TAL"/>
              <w:rPr>
                <w:sz w:val="16"/>
                <w:szCs w:val="16"/>
              </w:rPr>
            </w:pPr>
            <w:r w:rsidRPr="003D4ABF">
              <w:rPr>
                <w:sz w:val="16"/>
                <w:szCs w:val="16"/>
              </w:rPr>
              <w:t>EPS fallback is initiated</w:t>
            </w:r>
          </w:p>
        </w:tc>
        <w:tc>
          <w:tcPr>
            <w:tcW w:w="1276" w:type="dxa"/>
          </w:tcPr>
          <w:p w14:paraId="7F54EB69" w14:textId="77777777" w:rsidR="006321EE" w:rsidRPr="003D4ABF" w:rsidRDefault="006321EE" w:rsidP="00B05551">
            <w:pPr>
              <w:pStyle w:val="TAC"/>
              <w:rPr>
                <w:sz w:val="16"/>
                <w:szCs w:val="16"/>
              </w:rPr>
            </w:pPr>
            <w:r w:rsidRPr="003D4ABF">
              <w:rPr>
                <w:sz w:val="16"/>
                <w:szCs w:val="16"/>
              </w:rPr>
              <w:t>AF</w:t>
            </w:r>
          </w:p>
        </w:tc>
        <w:tc>
          <w:tcPr>
            <w:tcW w:w="1134" w:type="dxa"/>
          </w:tcPr>
          <w:p w14:paraId="77D8119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372847E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F5AD4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AA6DB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E48CD7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9FFD03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7894C562" w14:textId="77777777" w:rsidTr="00B05551">
        <w:trPr>
          <w:cantSplit/>
          <w:jc w:val="center"/>
        </w:trPr>
        <w:tc>
          <w:tcPr>
            <w:tcW w:w="2280" w:type="dxa"/>
          </w:tcPr>
          <w:p w14:paraId="60695F99" w14:textId="77777777" w:rsidR="006321EE" w:rsidRPr="003D4ABF" w:rsidRDefault="006321EE" w:rsidP="00B05551">
            <w:pPr>
              <w:pStyle w:val="TAL"/>
              <w:rPr>
                <w:sz w:val="16"/>
                <w:szCs w:val="16"/>
              </w:rPr>
            </w:pPr>
            <w:r w:rsidRPr="003D4ABF">
              <w:rPr>
                <w:sz w:val="16"/>
                <w:szCs w:val="16"/>
              </w:rPr>
              <w:t>Signalling path status</w:t>
            </w:r>
          </w:p>
        </w:tc>
        <w:tc>
          <w:tcPr>
            <w:tcW w:w="3544" w:type="dxa"/>
          </w:tcPr>
          <w:p w14:paraId="458564B9" w14:textId="77777777" w:rsidR="006321EE" w:rsidRPr="003D4ABF" w:rsidRDefault="006321EE" w:rsidP="00B05551">
            <w:pPr>
              <w:pStyle w:val="TAL"/>
              <w:rPr>
                <w:sz w:val="16"/>
                <w:szCs w:val="16"/>
              </w:rPr>
            </w:pPr>
            <w:r w:rsidRPr="003D4ABF">
              <w:rPr>
                <w:sz w:val="16"/>
                <w:szCs w:val="16"/>
              </w:rPr>
              <w:t>The status of the resources related to the signalling traffic of the AF session.</w:t>
            </w:r>
          </w:p>
        </w:tc>
        <w:tc>
          <w:tcPr>
            <w:tcW w:w="1276" w:type="dxa"/>
          </w:tcPr>
          <w:p w14:paraId="2975D584" w14:textId="77777777" w:rsidR="006321EE" w:rsidRPr="003D4ABF" w:rsidRDefault="006321EE" w:rsidP="00B05551">
            <w:pPr>
              <w:pStyle w:val="TAC"/>
              <w:rPr>
                <w:sz w:val="16"/>
                <w:szCs w:val="16"/>
              </w:rPr>
            </w:pPr>
            <w:r w:rsidRPr="003D4ABF">
              <w:rPr>
                <w:sz w:val="16"/>
                <w:szCs w:val="16"/>
              </w:rPr>
              <w:t>AF</w:t>
            </w:r>
          </w:p>
        </w:tc>
        <w:tc>
          <w:tcPr>
            <w:tcW w:w="1134" w:type="dxa"/>
          </w:tcPr>
          <w:p w14:paraId="288CE74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409206E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1ECF6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6206E72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DDE830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54B44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165193FD" w14:textId="77777777" w:rsidTr="00B05551">
        <w:trPr>
          <w:cantSplit/>
          <w:jc w:val="center"/>
        </w:trPr>
        <w:tc>
          <w:tcPr>
            <w:tcW w:w="2280" w:type="dxa"/>
          </w:tcPr>
          <w:p w14:paraId="7E652647" w14:textId="77777777" w:rsidR="006321EE" w:rsidRPr="003D4ABF" w:rsidRDefault="006321EE" w:rsidP="00B05551">
            <w:pPr>
              <w:pStyle w:val="TAL"/>
              <w:rPr>
                <w:sz w:val="16"/>
                <w:szCs w:val="16"/>
              </w:rPr>
            </w:pPr>
            <w:r w:rsidRPr="003D4ABF">
              <w:rPr>
                <w:sz w:val="16"/>
                <w:szCs w:val="16"/>
              </w:rPr>
              <w:t>Access Network Charging Correlation Information</w:t>
            </w:r>
          </w:p>
        </w:tc>
        <w:tc>
          <w:tcPr>
            <w:tcW w:w="3544" w:type="dxa"/>
          </w:tcPr>
          <w:p w14:paraId="097A5E5E" w14:textId="77777777" w:rsidR="006321EE" w:rsidRPr="003D4ABF" w:rsidRDefault="006321EE" w:rsidP="00B05551">
            <w:pPr>
              <w:pStyle w:val="TAL"/>
              <w:rPr>
                <w:sz w:val="16"/>
                <w:szCs w:val="16"/>
              </w:rPr>
            </w:pPr>
            <w:r w:rsidRPr="003D4ABF">
              <w:rPr>
                <w:sz w:val="16"/>
                <w:szCs w:val="16"/>
              </w:rPr>
              <w:t>The Access Network Charging Correlation Information of the resources allocated for the AF session.</w:t>
            </w:r>
          </w:p>
        </w:tc>
        <w:tc>
          <w:tcPr>
            <w:tcW w:w="1276" w:type="dxa"/>
          </w:tcPr>
          <w:p w14:paraId="3682F745" w14:textId="77777777" w:rsidR="006321EE" w:rsidRPr="003D4ABF" w:rsidRDefault="006321EE" w:rsidP="00B05551">
            <w:pPr>
              <w:pStyle w:val="TAC"/>
              <w:rPr>
                <w:sz w:val="16"/>
                <w:szCs w:val="16"/>
              </w:rPr>
            </w:pPr>
            <w:r w:rsidRPr="003D4ABF">
              <w:rPr>
                <w:sz w:val="16"/>
                <w:szCs w:val="16"/>
              </w:rPr>
              <w:t>AF</w:t>
            </w:r>
          </w:p>
        </w:tc>
        <w:tc>
          <w:tcPr>
            <w:tcW w:w="1134" w:type="dxa"/>
          </w:tcPr>
          <w:p w14:paraId="5954D1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25FA025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338DE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7B91FF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40BF49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9B315A0"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4EE29FF" w14:textId="77777777" w:rsidTr="00B05551">
        <w:trPr>
          <w:cantSplit/>
          <w:jc w:val="center"/>
        </w:trPr>
        <w:tc>
          <w:tcPr>
            <w:tcW w:w="2280" w:type="dxa"/>
          </w:tcPr>
          <w:p w14:paraId="52A703DC" w14:textId="77777777" w:rsidR="006321EE" w:rsidRPr="003D4ABF" w:rsidRDefault="006321EE" w:rsidP="00B05551">
            <w:pPr>
              <w:pStyle w:val="TAL"/>
              <w:rPr>
                <w:sz w:val="16"/>
                <w:szCs w:val="16"/>
              </w:rPr>
            </w:pPr>
            <w:r w:rsidRPr="003D4ABF">
              <w:rPr>
                <w:sz w:val="16"/>
                <w:szCs w:val="16"/>
              </w:rPr>
              <w:t>Access Network Information Notification</w:t>
            </w:r>
          </w:p>
        </w:tc>
        <w:tc>
          <w:tcPr>
            <w:tcW w:w="3544" w:type="dxa"/>
          </w:tcPr>
          <w:p w14:paraId="6C4BFC8A" w14:textId="77777777" w:rsidR="006321EE" w:rsidRPr="003D4ABF" w:rsidRDefault="006321EE" w:rsidP="00B05551">
            <w:pPr>
              <w:pStyle w:val="TAL"/>
              <w:rPr>
                <w:sz w:val="16"/>
                <w:szCs w:val="16"/>
              </w:rPr>
            </w:pPr>
            <w:r w:rsidRPr="003D4ABF">
              <w:rPr>
                <w:sz w:val="16"/>
                <w:szCs w:val="16"/>
              </w:rPr>
              <w:t>The user location and/or timezone when the PDU Session has changed in relation to the AF session.</w:t>
            </w:r>
          </w:p>
        </w:tc>
        <w:tc>
          <w:tcPr>
            <w:tcW w:w="1276" w:type="dxa"/>
          </w:tcPr>
          <w:p w14:paraId="3A24305F" w14:textId="77777777" w:rsidR="006321EE" w:rsidRPr="003D4ABF" w:rsidRDefault="006321EE" w:rsidP="00B05551">
            <w:pPr>
              <w:pStyle w:val="TAC"/>
              <w:rPr>
                <w:sz w:val="16"/>
                <w:szCs w:val="16"/>
              </w:rPr>
            </w:pPr>
            <w:r w:rsidRPr="003D4ABF">
              <w:rPr>
                <w:sz w:val="16"/>
                <w:szCs w:val="16"/>
              </w:rPr>
              <w:t>AF</w:t>
            </w:r>
          </w:p>
        </w:tc>
        <w:tc>
          <w:tcPr>
            <w:tcW w:w="1134" w:type="dxa"/>
          </w:tcPr>
          <w:p w14:paraId="19607844"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6" w:type="dxa"/>
          </w:tcPr>
          <w:p w14:paraId="24F294AF"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5" w:type="dxa"/>
          </w:tcPr>
          <w:p w14:paraId="093EB819" w14:textId="77777777" w:rsidR="006321EE" w:rsidRPr="003D4ABF" w:rsidRDefault="006321EE" w:rsidP="00B05551">
            <w:pPr>
              <w:pStyle w:val="TAC"/>
              <w:rPr>
                <w:rFonts w:eastAsia="宋体"/>
                <w:sz w:val="16"/>
                <w:szCs w:val="16"/>
              </w:rPr>
            </w:pPr>
            <w:r w:rsidRPr="003D4ABF">
              <w:rPr>
                <w:rFonts w:eastAsia="宋体"/>
                <w:sz w:val="16"/>
                <w:szCs w:val="16"/>
              </w:rPr>
              <w:t>No</w:t>
            </w:r>
          </w:p>
        </w:tc>
        <w:tc>
          <w:tcPr>
            <w:tcW w:w="1276" w:type="dxa"/>
          </w:tcPr>
          <w:p w14:paraId="4629453D"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8520ACE"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E754B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46D9D581" w14:textId="77777777" w:rsidTr="00B05551">
        <w:trPr>
          <w:cantSplit/>
          <w:jc w:val="center"/>
        </w:trPr>
        <w:tc>
          <w:tcPr>
            <w:tcW w:w="2280" w:type="dxa"/>
          </w:tcPr>
          <w:p w14:paraId="2FCDFB3F" w14:textId="77777777" w:rsidR="006321EE" w:rsidRPr="003D4ABF" w:rsidRDefault="006321EE" w:rsidP="00B05551">
            <w:pPr>
              <w:pStyle w:val="TAL"/>
              <w:rPr>
                <w:sz w:val="16"/>
                <w:szCs w:val="16"/>
              </w:rPr>
            </w:pPr>
            <w:r w:rsidRPr="003D4ABF">
              <w:rPr>
                <w:rFonts w:eastAsia="宋体"/>
                <w:sz w:val="16"/>
                <w:szCs w:val="16"/>
              </w:rPr>
              <w:t>Reporting Usage for Sponsored Data Connectivity</w:t>
            </w:r>
          </w:p>
        </w:tc>
        <w:tc>
          <w:tcPr>
            <w:tcW w:w="3544" w:type="dxa"/>
          </w:tcPr>
          <w:p w14:paraId="0C2C710A" w14:textId="77777777" w:rsidR="006321EE" w:rsidRPr="003D4ABF" w:rsidRDefault="006321EE" w:rsidP="00B05551">
            <w:pPr>
              <w:pStyle w:val="TAL"/>
              <w:rPr>
                <w:sz w:val="16"/>
                <w:szCs w:val="16"/>
              </w:rPr>
            </w:pPr>
            <w:r w:rsidRPr="003D4ABF">
              <w:rPr>
                <w:sz w:val="16"/>
                <w:szCs w:val="16"/>
              </w:rPr>
              <w:t>The usage threshold provided by the AF has been reached; or the AF session is terminated.</w:t>
            </w:r>
          </w:p>
        </w:tc>
        <w:tc>
          <w:tcPr>
            <w:tcW w:w="1276" w:type="dxa"/>
          </w:tcPr>
          <w:p w14:paraId="1FF9353F" w14:textId="77777777" w:rsidR="006321EE" w:rsidRPr="003D4ABF" w:rsidRDefault="006321EE" w:rsidP="00B05551">
            <w:pPr>
              <w:pStyle w:val="TAC"/>
              <w:rPr>
                <w:sz w:val="16"/>
                <w:szCs w:val="16"/>
              </w:rPr>
            </w:pPr>
            <w:r w:rsidRPr="003D4ABF">
              <w:rPr>
                <w:sz w:val="16"/>
                <w:szCs w:val="16"/>
              </w:rPr>
              <w:t>AF</w:t>
            </w:r>
          </w:p>
        </w:tc>
        <w:tc>
          <w:tcPr>
            <w:tcW w:w="1134" w:type="dxa"/>
          </w:tcPr>
          <w:p w14:paraId="367C769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FDE94B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78FBEEB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402ED0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F4CF9A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711F4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5176E154" w14:textId="77777777" w:rsidTr="00B05551">
        <w:trPr>
          <w:cantSplit/>
          <w:jc w:val="center"/>
        </w:trPr>
        <w:tc>
          <w:tcPr>
            <w:tcW w:w="2280" w:type="dxa"/>
          </w:tcPr>
          <w:p w14:paraId="2DE097A5" w14:textId="77777777" w:rsidR="006321EE" w:rsidRPr="003D4ABF" w:rsidRDefault="006321EE" w:rsidP="00B05551">
            <w:pPr>
              <w:pStyle w:val="TAL"/>
              <w:rPr>
                <w:sz w:val="16"/>
                <w:szCs w:val="16"/>
              </w:rPr>
            </w:pPr>
            <w:r w:rsidRPr="003D4ABF">
              <w:rPr>
                <w:sz w:val="16"/>
                <w:szCs w:val="16"/>
              </w:rPr>
              <w:t>Service Data Flow deactivation</w:t>
            </w:r>
          </w:p>
        </w:tc>
        <w:tc>
          <w:tcPr>
            <w:tcW w:w="3544" w:type="dxa"/>
          </w:tcPr>
          <w:p w14:paraId="1C26705B" w14:textId="77777777" w:rsidR="006321EE" w:rsidRPr="003D4ABF" w:rsidRDefault="006321EE" w:rsidP="00B05551">
            <w:pPr>
              <w:pStyle w:val="TAL"/>
              <w:rPr>
                <w:sz w:val="16"/>
                <w:szCs w:val="16"/>
              </w:rPr>
            </w:pPr>
            <w:r w:rsidRPr="003D4ABF">
              <w:rPr>
                <w:sz w:val="16"/>
                <w:szCs w:val="16"/>
              </w:rPr>
              <w:t>The resources related to the AF session are released.</w:t>
            </w:r>
          </w:p>
        </w:tc>
        <w:tc>
          <w:tcPr>
            <w:tcW w:w="1276" w:type="dxa"/>
          </w:tcPr>
          <w:p w14:paraId="09B11D9E" w14:textId="77777777" w:rsidR="006321EE" w:rsidRPr="003D4ABF" w:rsidRDefault="006321EE" w:rsidP="00B05551">
            <w:pPr>
              <w:pStyle w:val="TAC"/>
              <w:rPr>
                <w:sz w:val="16"/>
                <w:szCs w:val="16"/>
              </w:rPr>
            </w:pPr>
            <w:r w:rsidRPr="003D4ABF">
              <w:rPr>
                <w:sz w:val="16"/>
                <w:szCs w:val="16"/>
              </w:rPr>
              <w:t>AF</w:t>
            </w:r>
            <w:r>
              <w:rPr>
                <w:sz w:val="16"/>
                <w:szCs w:val="16"/>
              </w:rPr>
              <w:t>, TSCTSF</w:t>
            </w:r>
          </w:p>
        </w:tc>
        <w:tc>
          <w:tcPr>
            <w:tcW w:w="1134" w:type="dxa"/>
          </w:tcPr>
          <w:p w14:paraId="6AC9DF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D943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A78E2C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AA1C11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A7886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DC7B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DE56006" w14:textId="77777777" w:rsidTr="00B05551">
        <w:trPr>
          <w:cantSplit/>
          <w:jc w:val="center"/>
        </w:trPr>
        <w:tc>
          <w:tcPr>
            <w:tcW w:w="2280" w:type="dxa"/>
          </w:tcPr>
          <w:p w14:paraId="58AF3539" w14:textId="77777777" w:rsidR="006321EE" w:rsidRPr="003D4ABF" w:rsidRDefault="006321EE" w:rsidP="00B05551">
            <w:pPr>
              <w:pStyle w:val="TAL"/>
              <w:rPr>
                <w:sz w:val="16"/>
                <w:szCs w:val="16"/>
              </w:rPr>
            </w:pPr>
            <w:r w:rsidRPr="003D4ABF">
              <w:rPr>
                <w:sz w:val="16"/>
                <w:szCs w:val="16"/>
              </w:rPr>
              <w:t>Resource allocation outcome</w:t>
            </w:r>
          </w:p>
        </w:tc>
        <w:tc>
          <w:tcPr>
            <w:tcW w:w="3544" w:type="dxa"/>
          </w:tcPr>
          <w:p w14:paraId="5499A026" w14:textId="77777777" w:rsidR="006321EE" w:rsidRPr="003D4ABF" w:rsidRDefault="006321EE" w:rsidP="00B05551">
            <w:pPr>
              <w:pStyle w:val="TAL"/>
              <w:rPr>
                <w:sz w:val="16"/>
                <w:szCs w:val="16"/>
              </w:rPr>
            </w:pPr>
            <w:r w:rsidRPr="003D4ABF">
              <w:rPr>
                <w:sz w:val="16"/>
                <w:szCs w:val="16"/>
              </w:rPr>
              <w:t>The outcome of the resource allocation related to the AF session.</w:t>
            </w:r>
          </w:p>
        </w:tc>
        <w:tc>
          <w:tcPr>
            <w:tcW w:w="1276" w:type="dxa"/>
          </w:tcPr>
          <w:p w14:paraId="24A1C6D8" w14:textId="77777777" w:rsidR="006321EE" w:rsidRPr="003D4ABF" w:rsidRDefault="006321EE" w:rsidP="00B05551">
            <w:pPr>
              <w:pStyle w:val="TAC"/>
              <w:rPr>
                <w:sz w:val="16"/>
                <w:szCs w:val="16"/>
              </w:rPr>
            </w:pPr>
            <w:r w:rsidRPr="003D4ABF">
              <w:rPr>
                <w:sz w:val="16"/>
                <w:szCs w:val="16"/>
              </w:rPr>
              <w:t>AF</w:t>
            </w:r>
            <w:r>
              <w:rPr>
                <w:sz w:val="16"/>
                <w:szCs w:val="16"/>
              </w:rPr>
              <w:t>, TSCTSF</w:t>
            </w:r>
          </w:p>
        </w:tc>
        <w:tc>
          <w:tcPr>
            <w:tcW w:w="1134" w:type="dxa"/>
          </w:tcPr>
          <w:p w14:paraId="6D561BA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B7048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A337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992365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93BE7C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A3853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F391540" w14:textId="77777777" w:rsidTr="00B05551">
        <w:trPr>
          <w:cantSplit/>
          <w:jc w:val="center"/>
        </w:trPr>
        <w:tc>
          <w:tcPr>
            <w:tcW w:w="2280" w:type="dxa"/>
          </w:tcPr>
          <w:p w14:paraId="13A1C7CF" w14:textId="77777777" w:rsidR="006321EE" w:rsidRPr="003D4ABF" w:rsidRDefault="006321EE" w:rsidP="00B05551">
            <w:pPr>
              <w:pStyle w:val="TAL"/>
              <w:keepNext w:val="0"/>
              <w:rPr>
                <w:sz w:val="16"/>
                <w:szCs w:val="16"/>
              </w:rPr>
            </w:pPr>
            <w:r w:rsidRPr="003D4ABF">
              <w:rPr>
                <w:sz w:val="16"/>
                <w:szCs w:val="16"/>
              </w:rPr>
              <w:t>QoS targets can no longer (or can again) be fulfilled</w:t>
            </w:r>
          </w:p>
        </w:tc>
        <w:tc>
          <w:tcPr>
            <w:tcW w:w="3544" w:type="dxa"/>
          </w:tcPr>
          <w:p w14:paraId="407B0CF7" w14:textId="77777777" w:rsidR="006321EE" w:rsidRPr="003D4ABF" w:rsidRDefault="006321EE" w:rsidP="00B0555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AD457C"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514F73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014F1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D453B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0FD0A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DC3E7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F8AE9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73771120" w14:textId="77777777" w:rsidTr="00B05551">
        <w:trPr>
          <w:cantSplit/>
          <w:jc w:val="center"/>
        </w:trPr>
        <w:tc>
          <w:tcPr>
            <w:tcW w:w="2280" w:type="dxa"/>
          </w:tcPr>
          <w:p w14:paraId="0BF10AC0" w14:textId="77777777" w:rsidR="006321EE" w:rsidRPr="003D4ABF" w:rsidRDefault="006321EE" w:rsidP="00B05551">
            <w:pPr>
              <w:pStyle w:val="TAL"/>
              <w:keepNext w:val="0"/>
              <w:rPr>
                <w:sz w:val="16"/>
                <w:szCs w:val="16"/>
              </w:rPr>
            </w:pPr>
            <w:r w:rsidRPr="003D4ABF">
              <w:rPr>
                <w:sz w:val="16"/>
                <w:szCs w:val="16"/>
              </w:rPr>
              <w:t>QoS Monitoring parameters</w:t>
            </w:r>
          </w:p>
        </w:tc>
        <w:tc>
          <w:tcPr>
            <w:tcW w:w="3544" w:type="dxa"/>
          </w:tcPr>
          <w:p w14:paraId="39361AB4" w14:textId="77777777" w:rsidR="006321EE" w:rsidRPr="003D4ABF" w:rsidRDefault="006321EE" w:rsidP="00B0555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BAB32A5"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21C2DA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38E2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054BB35"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9EC12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64303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B437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323FE1AE" w14:textId="77777777" w:rsidTr="00B05551">
        <w:trPr>
          <w:cantSplit/>
          <w:jc w:val="center"/>
        </w:trPr>
        <w:tc>
          <w:tcPr>
            <w:tcW w:w="2280" w:type="dxa"/>
          </w:tcPr>
          <w:p w14:paraId="39D8F8FA" w14:textId="77777777" w:rsidR="006321EE" w:rsidRPr="003D4ABF" w:rsidRDefault="006321EE" w:rsidP="00B05551">
            <w:pPr>
              <w:pStyle w:val="TAL"/>
              <w:keepNext w:val="0"/>
              <w:rPr>
                <w:sz w:val="16"/>
                <w:szCs w:val="16"/>
              </w:rPr>
            </w:pPr>
            <w:r>
              <w:rPr>
                <w:sz w:val="16"/>
                <w:szCs w:val="16"/>
              </w:rPr>
              <w:t>Network support for QoS Monitoring</w:t>
            </w:r>
          </w:p>
        </w:tc>
        <w:tc>
          <w:tcPr>
            <w:tcW w:w="3544" w:type="dxa"/>
          </w:tcPr>
          <w:p w14:paraId="53D46E81" w14:textId="77777777" w:rsidR="006321EE" w:rsidRPr="003D4ABF" w:rsidRDefault="006321EE" w:rsidP="00B05551">
            <w:pPr>
              <w:pStyle w:val="TAL"/>
              <w:keepNext w:val="0"/>
              <w:rPr>
                <w:sz w:val="16"/>
                <w:szCs w:val="16"/>
              </w:rPr>
            </w:pPr>
            <w:r>
              <w:rPr>
                <w:sz w:val="16"/>
                <w:szCs w:val="16"/>
              </w:rPr>
              <w:t>The QoS Monitoring can no longer (or can again) be performed by the network for the service data flow.</w:t>
            </w:r>
          </w:p>
        </w:tc>
        <w:tc>
          <w:tcPr>
            <w:tcW w:w="1276" w:type="dxa"/>
          </w:tcPr>
          <w:p w14:paraId="17A022F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756AC20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A2BEB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D7B5E9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0E917E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46F0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83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C13F3E9" w14:textId="77777777" w:rsidTr="00B05551">
        <w:trPr>
          <w:cantSplit/>
          <w:jc w:val="center"/>
        </w:trPr>
        <w:tc>
          <w:tcPr>
            <w:tcW w:w="2280" w:type="dxa"/>
          </w:tcPr>
          <w:p w14:paraId="57C19A17" w14:textId="77777777" w:rsidR="006321EE" w:rsidRPr="003D4ABF" w:rsidRDefault="006321EE" w:rsidP="00B05551">
            <w:pPr>
              <w:pStyle w:val="TAL"/>
              <w:keepNext w:val="0"/>
              <w:rPr>
                <w:sz w:val="16"/>
                <w:szCs w:val="16"/>
              </w:rPr>
            </w:pPr>
            <w:r>
              <w:rPr>
                <w:sz w:val="16"/>
                <w:szCs w:val="16"/>
              </w:rPr>
              <w:t>Packet Delay Variation</w:t>
            </w:r>
          </w:p>
        </w:tc>
        <w:tc>
          <w:tcPr>
            <w:tcW w:w="3544" w:type="dxa"/>
          </w:tcPr>
          <w:p w14:paraId="394141F1" w14:textId="77777777" w:rsidR="006321EE" w:rsidRPr="003D4ABF" w:rsidRDefault="006321EE" w:rsidP="00B05551">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78B8F5F"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6007FAA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282CB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94843F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64529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C242D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28B7BA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4839A3F8" w14:textId="77777777" w:rsidTr="00B05551">
        <w:trPr>
          <w:cantSplit/>
          <w:jc w:val="center"/>
        </w:trPr>
        <w:tc>
          <w:tcPr>
            <w:tcW w:w="2280" w:type="dxa"/>
          </w:tcPr>
          <w:p w14:paraId="548112AD" w14:textId="77777777" w:rsidR="006321EE" w:rsidRPr="003D4ABF" w:rsidRDefault="006321EE" w:rsidP="00B05551">
            <w:pPr>
              <w:pStyle w:val="TAL"/>
              <w:keepNext w:val="0"/>
              <w:rPr>
                <w:sz w:val="16"/>
                <w:szCs w:val="16"/>
              </w:rPr>
            </w:pPr>
            <w:r>
              <w:rPr>
                <w:sz w:val="16"/>
                <w:szCs w:val="16"/>
              </w:rPr>
              <w:t>Round-trip delay measurement over two service data flows</w:t>
            </w:r>
          </w:p>
        </w:tc>
        <w:tc>
          <w:tcPr>
            <w:tcW w:w="3544" w:type="dxa"/>
          </w:tcPr>
          <w:p w14:paraId="76B65960" w14:textId="77777777" w:rsidR="006321EE" w:rsidRPr="003D4ABF" w:rsidRDefault="006321EE" w:rsidP="00B05551">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8FB29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3FC3D28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70664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1168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4D98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48AA1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5B1FC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496A1B6" w14:textId="77777777" w:rsidTr="00B05551">
        <w:trPr>
          <w:cantSplit/>
          <w:jc w:val="center"/>
        </w:trPr>
        <w:tc>
          <w:tcPr>
            <w:tcW w:w="2280" w:type="dxa"/>
          </w:tcPr>
          <w:p w14:paraId="66543BAE" w14:textId="77777777" w:rsidR="006321EE" w:rsidRDefault="006321EE" w:rsidP="00B05551">
            <w:pPr>
              <w:pStyle w:val="TAL"/>
              <w:keepNext w:val="0"/>
              <w:rPr>
                <w:sz w:val="16"/>
                <w:szCs w:val="16"/>
              </w:rPr>
            </w:pPr>
            <w:r>
              <w:rPr>
                <w:sz w:val="16"/>
                <w:szCs w:val="16"/>
              </w:rPr>
              <w:t>Network support for ECN marking for L4S</w:t>
            </w:r>
          </w:p>
          <w:p w14:paraId="48827334" w14:textId="77777777" w:rsidR="006321EE" w:rsidRPr="003D4ABF" w:rsidRDefault="006321EE" w:rsidP="00B05551">
            <w:pPr>
              <w:pStyle w:val="TAL"/>
              <w:keepNext w:val="0"/>
              <w:rPr>
                <w:sz w:val="16"/>
                <w:szCs w:val="16"/>
              </w:rPr>
            </w:pPr>
            <w:r>
              <w:rPr>
                <w:sz w:val="16"/>
                <w:szCs w:val="16"/>
              </w:rPr>
              <w:t>(NOTE 8)</w:t>
            </w:r>
          </w:p>
        </w:tc>
        <w:tc>
          <w:tcPr>
            <w:tcW w:w="3544" w:type="dxa"/>
          </w:tcPr>
          <w:p w14:paraId="4F8A686F" w14:textId="77777777" w:rsidR="006321EE" w:rsidRPr="003D4ABF" w:rsidRDefault="006321EE" w:rsidP="00B0555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BD53C4D"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0E76FE8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0EA55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AE97B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2585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7576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5DBF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75039DB" w14:textId="77777777" w:rsidTr="00B05551">
        <w:trPr>
          <w:cantSplit/>
          <w:jc w:val="center"/>
        </w:trPr>
        <w:tc>
          <w:tcPr>
            <w:tcW w:w="2280" w:type="dxa"/>
          </w:tcPr>
          <w:p w14:paraId="21C6727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55226980" w14:textId="77777777" w:rsidR="006321EE" w:rsidRPr="003D4ABF" w:rsidRDefault="006321EE" w:rsidP="00B05551">
            <w:pPr>
              <w:pStyle w:val="TAL"/>
              <w:keepNext w:val="0"/>
              <w:rPr>
                <w:sz w:val="16"/>
                <w:szCs w:val="16"/>
              </w:rPr>
            </w:pPr>
            <w:r w:rsidRPr="003D4ABF">
              <w:rPr>
                <w:sz w:val="16"/>
                <w:szCs w:val="16"/>
              </w:rPr>
              <w:t>Credit is no longer available.</w:t>
            </w:r>
          </w:p>
        </w:tc>
        <w:tc>
          <w:tcPr>
            <w:tcW w:w="1276" w:type="dxa"/>
          </w:tcPr>
          <w:p w14:paraId="2436306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EA9F0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CE2B1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FCC919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5F93E1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CEFC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BC6A8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84A5836" w14:textId="77777777" w:rsidTr="00B05551">
        <w:trPr>
          <w:cantSplit/>
          <w:jc w:val="center"/>
        </w:trPr>
        <w:tc>
          <w:tcPr>
            <w:tcW w:w="2280" w:type="dxa"/>
          </w:tcPr>
          <w:p w14:paraId="2BC834A4"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984641" w14:textId="77777777" w:rsidR="006321EE" w:rsidRPr="003D4ABF" w:rsidRDefault="006321EE" w:rsidP="00B05551">
            <w:pPr>
              <w:pStyle w:val="TAL"/>
              <w:keepNext w:val="0"/>
              <w:rPr>
                <w:sz w:val="16"/>
                <w:szCs w:val="16"/>
              </w:rPr>
            </w:pPr>
            <w:r w:rsidRPr="003D4ABF">
              <w:rPr>
                <w:sz w:val="16"/>
                <w:szCs w:val="16"/>
              </w:rPr>
              <w:t>Credit has been reallocated after the former Out of credit indication.</w:t>
            </w:r>
          </w:p>
        </w:tc>
        <w:tc>
          <w:tcPr>
            <w:tcW w:w="1276" w:type="dxa"/>
          </w:tcPr>
          <w:p w14:paraId="7ECBFAC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261D72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88BC7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EB37A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61D7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A37E9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3B8AD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5877BAE" w14:textId="77777777" w:rsidTr="00B05551">
        <w:trPr>
          <w:cantSplit/>
          <w:jc w:val="center"/>
        </w:trPr>
        <w:tc>
          <w:tcPr>
            <w:tcW w:w="2280" w:type="dxa"/>
          </w:tcPr>
          <w:p w14:paraId="0726F500"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7C91AB42"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7B63EDE5" w14:textId="77777777" w:rsidR="006321EE" w:rsidRPr="003D4ABF" w:rsidRDefault="006321EE" w:rsidP="00B0555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3AA7230" w14:textId="77777777" w:rsidR="006321EE" w:rsidRPr="003D4ABF" w:rsidRDefault="006321EE" w:rsidP="00B05551">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7CEB68F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278BA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E2636B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0D5C8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A459D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18B9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70F842F" w14:textId="77777777" w:rsidTr="00B05551">
        <w:trPr>
          <w:cantSplit/>
          <w:jc w:val="center"/>
        </w:trPr>
        <w:tc>
          <w:tcPr>
            <w:tcW w:w="2280" w:type="dxa"/>
          </w:tcPr>
          <w:p w14:paraId="49A09B3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316FD1D1" w14:textId="77777777" w:rsidR="006321EE" w:rsidRPr="003D4ABF" w:rsidRDefault="006321EE" w:rsidP="00B05551">
            <w:pPr>
              <w:pStyle w:val="TAL"/>
              <w:keepNext w:val="0"/>
              <w:rPr>
                <w:sz w:val="16"/>
                <w:szCs w:val="16"/>
              </w:rPr>
            </w:pPr>
            <w:r w:rsidRPr="003D4ABF">
              <w:rPr>
                <w:sz w:val="16"/>
                <w:szCs w:val="16"/>
              </w:rPr>
              <w:t>The outcome of the request of service area coverage change.</w:t>
            </w:r>
          </w:p>
        </w:tc>
        <w:tc>
          <w:tcPr>
            <w:tcW w:w="1276" w:type="dxa"/>
          </w:tcPr>
          <w:p w14:paraId="29D11F4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A9FD9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73AF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B17191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2993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188F5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3F00D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39D74CC" w14:textId="77777777" w:rsidTr="00B05551">
        <w:trPr>
          <w:cantSplit/>
          <w:jc w:val="center"/>
        </w:trPr>
        <w:tc>
          <w:tcPr>
            <w:tcW w:w="2280" w:type="dxa"/>
          </w:tcPr>
          <w:p w14:paraId="494EB74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D9B4BF" w14:textId="77777777" w:rsidR="006321EE" w:rsidRPr="003D4ABF" w:rsidRDefault="006321EE" w:rsidP="00B0555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9F7E5B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339D2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51FCF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5744A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F151B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D9E4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11A2C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4E0CC5E0" w14:textId="77777777" w:rsidTr="00B05551">
        <w:trPr>
          <w:cantSplit/>
          <w:jc w:val="center"/>
        </w:trPr>
        <w:tc>
          <w:tcPr>
            <w:tcW w:w="2280" w:type="dxa"/>
          </w:tcPr>
          <w:p w14:paraId="4A966FCE"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084C066F"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679F8692" w14:textId="77777777" w:rsidR="006321EE" w:rsidRPr="003D4ABF" w:rsidRDefault="006321EE" w:rsidP="00B05551">
            <w:pPr>
              <w:pStyle w:val="TAL"/>
              <w:keepNext w:val="0"/>
              <w:rPr>
                <w:sz w:val="16"/>
                <w:szCs w:val="16"/>
              </w:rPr>
            </w:pPr>
            <w:r w:rsidRPr="003D4ABF">
              <w:rPr>
                <w:sz w:val="16"/>
                <w:szCs w:val="16"/>
              </w:rPr>
              <w:t>The start or the stop of application traffic has been detected.</w:t>
            </w:r>
          </w:p>
        </w:tc>
        <w:tc>
          <w:tcPr>
            <w:tcW w:w="1276" w:type="dxa"/>
          </w:tcPr>
          <w:p w14:paraId="6DFA7C5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D81AFC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418E4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4FB447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67E051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0B96DD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5BACCF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56C69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4263550" w14:textId="77777777" w:rsidTr="00B05551">
        <w:trPr>
          <w:cantSplit/>
          <w:jc w:val="center"/>
        </w:trPr>
        <w:tc>
          <w:tcPr>
            <w:tcW w:w="2280" w:type="dxa"/>
          </w:tcPr>
          <w:p w14:paraId="5B0FFF5C"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C45639" w14:textId="77777777" w:rsidR="006321EE" w:rsidRPr="003D4ABF" w:rsidRDefault="006321EE" w:rsidP="00B05551">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A2C8E76"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PCF</w:t>
            </w:r>
          </w:p>
        </w:tc>
        <w:tc>
          <w:tcPr>
            <w:tcW w:w="1134" w:type="dxa"/>
          </w:tcPr>
          <w:p w14:paraId="1A62493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9EAE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D8F91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D6B3E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2BFD61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52D4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51A6F00E" w14:textId="77777777" w:rsidTr="00B05551">
        <w:trPr>
          <w:cantSplit/>
          <w:jc w:val="center"/>
        </w:trPr>
        <w:tc>
          <w:tcPr>
            <w:tcW w:w="2280" w:type="dxa"/>
          </w:tcPr>
          <w:p w14:paraId="58D823F7"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6E895C4" w14:textId="77777777" w:rsidR="006321EE" w:rsidRPr="003D4ABF" w:rsidRDefault="006321EE" w:rsidP="00B0555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3C674A4" w14:textId="77777777" w:rsidR="006321EE" w:rsidRPr="003D4ABF" w:rsidRDefault="006321EE" w:rsidP="00B05551">
            <w:pPr>
              <w:pStyle w:val="TAC"/>
              <w:keepNext w:val="0"/>
              <w:rPr>
                <w:rFonts w:eastAsia="宋体"/>
                <w:sz w:val="16"/>
                <w:szCs w:val="16"/>
                <w:lang w:eastAsia="zh-CN"/>
              </w:rPr>
            </w:pPr>
            <w:r w:rsidRPr="003D4ABF">
              <w:rPr>
                <w:sz w:val="16"/>
                <w:szCs w:val="16"/>
              </w:rPr>
              <w:t>AF</w:t>
            </w:r>
          </w:p>
        </w:tc>
        <w:tc>
          <w:tcPr>
            <w:tcW w:w="1134" w:type="dxa"/>
          </w:tcPr>
          <w:p w14:paraId="7F759BE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EAF57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D6A1B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A0746D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434AF7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43D605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48C8F3D" w14:textId="77777777" w:rsidTr="00B05551">
        <w:trPr>
          <w:cantSplit/>
          <w:jc w:val="center"/>
        </w:trPr>
        <w:tc>
          <w:tcPr>
            <w:tcW w:w="2280" w:type="dxa"/>
          </w:tcPr>
          <w:p w14:paraId="0C54373C"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5D7ACBA" w14:textId="77777777" w:rsidR="006321EE" w:rsidRPr="003D4ABF" w:rsidRDefault="006321EE" w:rsidP="00B05551">
            <w:pPr>
              <w:pStyle w:val="TAL"/>
              <w:keepNext w:val="0"/>
              <w:rPr>
                <w:sz w:val="16"/>
                <w:szCs w:val="16"/>
              </w:rPr>
            </w:pPr>
            <w:r w:rsidRPr="003D4ABF">
              <w:rPr>
                <w:sz w:val="16"/>
                <w:szCs w:val="16"/>
              </w:rPr>
              <w:t>The PDUID assigned to a UE has changed.</w:t>
            </w:r>
          </w:p>
        </w:tc>
        <w:tc>
          <w:tcPr>
            <w:tcW w:w="1276" w:type="dxa"/>
          </w:tcPr>
          <w:p w14:paraId="0E0A0A5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323AF9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762A3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F3D2A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836B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4B63C0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E28F6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2DA447BE" w14:textId="77777777" w:rsidTr="00B05551">
        <w:trPr>
          <w:cantSplit/>
          <w:jc w:val="center"/>
        </w:trPr>
        <w:tc>
          <w:tcPr>
            <w:tcW w:w="2280" w:type="dxa"/>
          </w:tcPr>
          <w:p w14:paraId="6F5FCDB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9637B96" w14:textId="77777777" w:rsidR="006321EE" w:rsidRPr="003D4ABF" w:rsidRDefault="006321EE" w:rsidP="00B0555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88F37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08F040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93AC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B51494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874DF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46BD0E8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5DE34AC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3B97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EB29F5C" w14:textId="77777777" w:rsidTr="00B05551">
        <w:trPr>
          <w:cantSplit/>
          <w:jc w:val="center"/>
        </w:trPr>
        <w:tc>
          <w:tcPr>
            <w:tcW w:w="2280" w:type="dxa"/>
          </w:tcPr>
          <w:p w14:paraId="12611879"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31F48245" w14:textId="77777777" w:rsidR="006321EE" w:rsidRPr="003D4ABF" w:rsidRDefault="006321EE" w:rsidP="00B05551">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C366045"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TSCTSF</w:t>
            </w:r>
          </w:p>
        </w:tc>
        <w:tc>
          <w:tcPr>
            <w:tcW w:w="1134" w:type="dxa"/>
          </w:tcPr>
          <w:p w14:paraId="1D17EA5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985088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FA6155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8D77B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B36311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90562F8" w14:textId="77777777" w:rsidR="006321EE" w:rsidRPr="003D4ABF" w:rsidRDefault="006321EE" w:rsidP="00B05551">
            <w:pPr>
              <w:pStyle w:val="TAC"/>
              <w:keepNext w:val="0"/>
              <w:rPr>
                <w:rFonts w:eastAsia="宋体"/>
                <w:sz w:val="16"/>
                <w:szCs w:val="16"/>
                <w:lang w:eastAsia="zh-CN"/>
              </w:rPr>
            </w:pPr>
          </w:p>
        </w:tc>
      </w:tr>
      <w:tr w:rsidR="006321EE" w:rsidRPr="003D4ABF" w14:paraId="029C4A24" w14:textId="77777777" w:rsidTr="00B05551">
        <w:trPr>
          <w:cantSplit/>
          <w:jc w:val="center"/>
        </w:trPr>
        <w:tc>
          <w:tcPr>
            <w:tcW w:w="2280" w:type="dxa"/>
          </w:tcPr>
          <w:p w14:paraId="4598490A" w14:textId="77777777" w:rsidR="006321EE" w:rsidRPr="003D4ABF" w:rsidRDefault="006321EE" w:rsidP="00B05551">
            <w:pPr>
              <w:pStyle w:val="TAL"/>
              <w:rPr>
                <w:rFonts w:eastAsia="宋体"/>
                <w:sz w:val="16"/>
                <w:szCs w:val="16"/>
                <w:lang w:eastAsia="zh-CN"/>
              </w:rPr>
            </w:pPr>
            <w:r>
              <w:rPr>
                <w:rFonts w:eastAsia="宋体"/>
                <w:sz w:val="16"/>
                <w:szCs w:val="16"/>
                <w:lang w:eastAsia="zh-CN"/>
              </w:rPr>
              <w:t>Notification on BAT offset</w:t>
            </w:r>
          </w:p>
        </w:tc>
        <w:tc>
          <w:tcPr>
            <w:tcW w:w="3544" w:type="dxa"/>
          </w:tcPr>
          <w:p w14:paraId="7E36DC72" w14:textId="77777777" w:rsidR="006321EE" w:rsidRPr="003D4ABF" w:rsidRDefault="006321EE" w:rsidP="00B05551">
            <w:pPr>
              <w:pStyle w:val="TAL"/>
              <w:rPr>
                <w:sz w:val="16"/>
                <w:szCs w:val="16"/>
              </w:rPr>
            </w:pPr>
            <w:r>
              <w:rPr>
                <w:sz w:val="16"/>
                <w:szCs w:val="16"/>
              </w:rPr>
              <w:t>The PCF reports the BAT offset and optionally the adjusted periodicity that has been received from the SMF.</w:t>
            </w:r>
          </w:p>
        </w:tc>
        <w:tc>
          <w:tcPr>
            <w:tcW w:w="1276" w:type="dxa"/>
          </w:tcPr>
          <w:p w14:paraId="19B3FD20" w14:textId="77777777" w:rsidR="006321EE" w:rsidRPr="003D4ABF" w:rsidRDefault="006321EE" w:rsidP="00B05551">
            <w:pPr>
              <w:pStyle w:val="TAC"/>
              <w:rPr>
                <w:rFonts w:eastAsia="宋体"/>
                <w:sz w:val="16"/>
                <w:szCs w:val="16"/>
                <w:lang w:eastAsia="zh-CN"/>
              </w:rPr>
            </w:pPr>
            <w:r>
              <w:rPr>
                <w:rFonts w:eastAsia="宋体"/>
                <w:sz w:val="16"/>
                <w:szCs w:val="16"/>
                <w:lang w:eastAsia="zh-CN"/>
              </w:rPr>
              <w:t>TSCTSF</w:t>
            </w:r>
          </w:p>
        </w:tc>
        <w:tc>
          <w:tcPr>
            <w:tcW w:w="1134" w:type="dxa"/>
          </w:tcPr>
          <w:p w14:paraId="290263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BBF865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5D9251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14A08C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03EA54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E56CA51" w14:textId="77777777" w:rsidR="006321EE" w:rsidRPr="003D4ABF" w:rsidRDefault="006321EE" w:rsidP="00B05551">
            <w:pPr>
              <w:pStyle w:val="TAC"/>
              <w:rPr>
                <w:rFonts w:eastAsia="宋体"/>
                <w:sz w:val="16"/>
                <w:szCs w:val="16"/>
                <w:lang w:eastAsia="zh-CN"/>
              </w:rPr>
            </w:pPr>
          </w:p>
        </w:tc>
      </w:tr>
      <w:tr w:rsidR="006321EE" w:rsidRPr="003D4ABF" w14:paraId="5ED03D63" w14:textId="77777777" w:rsidTr="00B05551">
        <w:trPr>
          <w:cantSplit/>
          <w:jc w:val="center"/>
        </w:trPr>
        <w:tc>
          <w:tcPr>
            <w:tcW w:w="2280" w:type="dxa"/>
          </w:tcPr>
          <w:p w14:paraId="40D4E9D8" w14:textId="77777777" w:rsidR="006321EE" w:rsidRPr="003D4ABF" w:rsidRDefault="006321EE" w:rsidP="00B05551">
            <w:pPr>
              <w:pStyle w:val="TAL"/>
              <w:rPr>
                <w:rFonts w:eastAsia="宋体"/>
                <w:sz w:val="16"/>
                <w:szCs w:val="16"/>
                <w:lang w:eastAsia="zh-CN"/>
              </w:rPr>
            </w:pPr>
            <w:r>
              <w:rPr>
                <w:rFonts w:eastAsia="宋体"/>
                <w:sz w:val="16"/>
                <w:szCs w:val="16"/>
                <w:lang w:eastAsia="zh-CN"/>
              </w:rPr>
              <w:t>UE reachability status change</w:t>
            </w:r>
          </w:p>
        </w:tc>
        <w:tc>
          <w:tcPr>
            <w:tcW w:w="3544" w:type="dxa"/>
          </w:tcPr>
          <w:p w14:paraId="431BE81A" w14:textId="77777777" w:rsidR="006321EE" w:rsidRPr="003D4ABF" w:rsidRDefault="006321EE" w:rsidP="00B05551">
            <w:pPr>
              <w:pStyle w:val="TAL"/>
              <w:rPr>
                <w:sz w:val="16"/>
                <w:szCs w:val="16"/>
              </w:rPr>
            </w:pPr>
            <w:r>
              <w:rPr>
                <w:sz w:val="16"/>
                <w:szCs w:val="16"/>
              </w:rPr>
              <w:t>The PCF reports when it receives an indication of a change of the UE reachability status.</w:t>
            </w:r>
          </w:p>
        </w:tc>
        <w:tc>
          <w:tcPr>
            <w:tcW w:w="1276" w:type="dxa"/>
          </w:tcPr>
          <w:p w14:paraId="20A3F5C1" w14:textId="77777777" w:rsidR="006321EE" w:rsidRPr="003D4ABF" w:rsidRDefault="006321EE" w:rsidP="00B05551">
            <w:pPr>
              <w:pStyle w:val="TAC"/>
              <w:rPr>
                <w:rFonts w:eastAsia="宋体"/>
                <w:sz w:val="16"/>
                <w:szCs w:val="16"/>
                <w:lang w:eastAsia="zh-CN"/>
              </w:rPr>
            </w:pPr>
            <w:r w:rsidRPr="003D4ABF">
              <w:rPr>
                <w:sz w:val="16"/>
                <w:szCs w:val="16"/>
              </w:rPr>
              <w:t>AF</w:t>
            </w:r>
          </w:p>
        </w:tc>
        <w:tc>
          <w:tcPr>
            <w:tcW w:w="1134" w:type="dxa"/>
          </w:tcPr>
          <w:p w14:paraId="4D17AB7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0195FC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87C189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1BC7C3F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9B5277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5B86A3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2AFC0081" w14:textId="77777777" w:rsidTr="00B05551">
        <w:trPr>
          <w:cantSplit/>
          <w:jc w:val="center"/>
        </w:trPr>
        <w:tc>
          <w:tcPr>
            <w:tcW w:w="2280" w:type="dxa"/>
          </w:tcPr>
          <w:p w14:paraId="75CFE4A4" w14:textId="77777777" w:rsidR="006321EE" w:rsidRPr="003D4ABF" w:rsidRDefault="006321EE" w:rsidP="00B05551">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43835413" w14:textId="77777777" w:rsidR="006321EE" w:rsidRPr="003D4ABF" w:rsidRDefault="006321EE" w:rsidP="00B05551">
            <w:pPr>
              <w:pStyle w:val="TAL"/>
              <w:rPr>
                <w:sz w:val="16"/>
                <w:szCs w:val="16"/>
              </w:rPr>
            </w:pPr>
            <w:r>
              <w:rPr>
                <w:sz w:val="16"/>
                <w:szCs w:val="16"/>
              </w:rPr>
              <w:t>The PCF reports the result of UE policies delivery via EPS.</w:t>
            </w:r>
          </w:p>
        </w:tc>
        <w:tc>
          <w:tcPr>
            <w:tcW w:w="1276" w:type="dxa"/>
          </w:tcPr>
          <w:p w14:paraId="203D3758" w14:textId="77777777" w:rsidR="006321EE" w:rsidRPr="003D4ABF" w:rsidRDefault="006321EE" w:rsidP="00B05551">
            <w:pPr>
              <w:pStyle w:val="TAC"/>
              <w:rPr>
                <w:rFonts w:eastAsia="宋体"/>
                <w:sz w:val="16"/>
                <w:szCs w:val="16"/>
                <w:lang w:eastAsia="zh-CN"/>
              </w:rPr>
            </w:pPr>
            <w:r>
              <w:rPr>
                <w:rFonts w:eastAsia="宋体"/>
                <w:sz w:val="16"/>
                <w:szCs w:val="16"/>
                <w:lang w:eastAsia="zh-CN"/>
              </w:rPr>
              <w:t>PCF</w:t>
            </w:r>
          </w:p>
        </w:tc>
        <w:tc>
          <w:tcPr>
            <w:tcW w:w="1134" w:type="dxa"/>
          </w:tcPr>
          <w:p w14:paraId="6780E7A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7441D2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5" w:type="dxa"/>
          </w:tcPr>
          <w:p w14:paraId="6B203E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4F1B2CC4" w14:textId="77777777" w:rsidR="006321EE" w:rsidRDefault="006321EE" w:rsidP="00B05551">
            <w:pPr>
              <w:pStyle w:val="TAC"/>
              <w:rPr>
                <w:rFonts w:eastAsia="宋体"/>
                <w:sz w:val="16"/>
                <w:szCs w:val="16"/>
                <w:lang w:eastAsia="zh-CN"/>
              </w:rPr>
            </w:pPr>
            <w:r w:rsidRPr="003D4ABF">
              <w:rPr>
                <w:rFonts w:eastAsia="宋体"/>
                <w:sz w:val="16"/>
                <w:szCs w:val="16"/>
                <w:lang w:eastAsia="zh-CN"/>
              </w:rPr>
              <w:t>Yes</w:t>
            </w:r>
          </w:p>
          <w:p w14:paraId="6091423A" w14:textId="77777777" w:rsidR="006321EE" w:rsidRPr="003D4ABF" w:rsidRDefault="006321EE" w:rsidP="00B05551">
            <w:pPr>
              <w:pStyle w:val="TAC"/>
              <w:rPr>
                <w:rFonts w:eastAsia="宋体"/>
                <w:sz w:val="16"/>
                <w:szCs w:val="16"/>
                <w:lang w:eastAsia="zh-CN"/>
              </w:rPr>
            </w:pPr>
            <w:r>
              <w:rPr>
                <w:rFonts w:eastAsia="宋体"/>
                <w:sz w:val="16"/>
                <w:szCs w:val="16"/>
                <w:lang w:eastAsia="zh-CN"/>
              </w:rPr>
              <w:t>(NOTE 9)</w:t>
            </w:r>
          </w:p>
        </w:tc>
        <w:tc>
          <w:tcPr>
            <w:tcW w:w="1134" w:type="dxa"/>
          </w:tcPr>
          <w:p w14:paraId="3FA6A1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69E1E4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4D1CC8" w:rsidRPr="003D4ABF" w14:paraId="11D60EC5" w14:textId="77777777" w:rsidTr="00B05551">
        <w:trPr>
          <w:cantSplit/>
          <w:jc w:val="center"/>
          <w:ins w:id="4" w:author="vivo user" w:date="2024-10-02T12:45:00Z"/>
        </w:trPr>
        <w:tc>
          <w:tcPr>
            <w:tcW w:w="2280" w:type="dxa"/>
          </w:tcPr>
          <w:p w14:paraId="3919B554" w14:textId="6F28B48D" w:rsidR="004D1CC8" w:rsidRDefault="004D1CC8" w:rsidP="004D1CC8">
            <w:pPr>
              <w:pStyle w:val="TAL"/>
              <w:rPr>
                <w:ins w:id="5" w:author="vivo user" w:date="2024-10-02T12:45:00Z"/>
                <w:rFonts w:eastAsia="宋体"/>
                <w:sz w:val="16"/>
                <w:szCs w:val="16"/>
                <w:lang w:eastAsia="zh-CN"/>
              </w:rPr>
            </w:pPr>
            <w:ins w:id="6" w:author="vivo user" w:date="2024-10-02T12:45:00Z">
              <w:r>
                <w:rPr>
                  <w:rFonts w:eastAsia="宋体"/>
                  <w:sz w:val="16"/>
                  <w:szCs w:val="16"/>
                  <w:lang w:eastAsia="zh-CN"/>
                </w:rPr>
                <w:t>Rate limitation information</w:t>
              </w:r>
            </w:ins>
          </w:p>
        </w:tc>
        <w:tc>
          <w:tcPr>
            <w:tcW w:w="3544" w:type="dxa"/>
          </w:tcPr>
          <w:p w14:paraId="2A4E18DB" w14:textId="07A381E8" w:rsidR="004D1CC8" w:rsidRDefault="004D1CC8" w:rsidP="004D1CC8">
            <w:pPr>
              <w:pStyle w:val="TAL"/>
              <w:rPr>
                <w:ins w:id="7" w:author="vivo user" w:date="2024-10-02T12:45:00Z"/>
                <w:sz w:val="16"/>
                <w:szCs w:val="16"/>
              </w:rPr>
            </w:pPr>
            <w:ins w:id="8" w:author="vivo user" w:date="2024-10-02T12:45:00Z">
              <w:r>
                <w:rPr>
                  <w:rFonts w:hint="eastAsia"/>
                  <w:sz w:val="16"/>
                  <w:szCs w:val="16"/>
                  <w:lang w:eastAsia="zh-CN"/>
                </w:rPr>
                <w:t>T</w:t>
              </w:r>
              <w:r>
                <w:rPr>
                  <w:sz w:val="16"/>
                  <w:szCs w:val="16"/>
                  <w:lang w:eastAsia="zh-CN"/>
                </w:rPr>
                <w:t xml:space="preserve">he PCF reports the data rate limitation information for a Non-GBR QoS flow. </w:t>
              </w:r>
            </w:ins>
          </w:p>
        </w:tc>
        <w:tc>
          <w:tcPr>
            <w:tcW w:w="1276" w:type="dxa"/>
          </w:tcPr>
          <w:p w14:paraId="111C4C06" w14:textId="26BB5E5A" w:rsidR="004D1CC8" w:rsidRDefault="004D1CC8" w:rsidP="004D1CC8">
            <w:pPr>
              <w:pStyle w:val="TAC"/>
              <w:rPr>
                <w:ins w:id="9" w:author="vivo user" w:date="2024-10-02T12:45:00Z"/>
                <w:rFonts w:eastAsia="宋体"/>
                <w:sz w:val="16"/>
                <w:szCs w:val="16"/>
                <w:lang w:eastAsia="zh-CN"/>
              </w:rPr>
            </w:pPr>
            <w:ins w:id="10"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059D3A15" w14:textId="7D1F5797" w:rsidR="004D1CC8" w:rsidRPr="003D4ABF" w:rsidRDefault="004D1CC8" w:rsidP="004D1CC8">
            <w:pPr>
              <w:pStyle w:val="TAC"/>
              <w:rPr>
                <w:ins w:id="11" w:author="vivo user" w:date="2024-10-02T12:45:00Z"/>
                <w:rFonts w:eastAsia="宋体"/>
                <w:sz w:val="16"/>
                <w:szCs w:val="16"/>
                <w:lang w:eastAsia="zh-CN"/>
              </w:rPr>
            </w:pPr>
            <w:ins w:id="12" w:author="vivo user" w:date="2024-10-02T12:45:00Z">
              <w:r w:rsidRPr="003D4ABF">
                <w:rPr>
                  <w:rFonts w:eastAsia="宋体"/>
                  <w:sz w:val="16"/>
                  <w:szCs w:val="16"/>
                  <w:lang w:eastAsia="zh-CN"/>
                </w:rPr>
                <w:t>No</w:t>
              </w:r>
            </w:ins>
          </w:p>
        </w:tc>
        <w:tc>
          <w:tcPr>
            <w:tcW w:w="1276" w:type="dxa"/>
          </w:tcPr>
          <w:p w14:paraId="7BC9D812" w14:textId="36704533" w:rsidR="004D1CC8" w:rsidRPr="003D4ABF" w:rsidRDefault="004D1CC8" w:rsidP="004D1CC8">
            <w:pPr>
              <w:pStyle w:val="TAC"/>
              <w:rPr>
                <w:ins w:id="13" w:author="vivo user" w:date="2024-10-02T12:45:00Z"/>
                <w:rFonts w:eastAsia="宋体"/>
                <w:sz w:val="16"/>
                <w:szCs w:val="16"/>
                <w:lang w:eastAsia="zh-CN"/>
              </w:rPr>
            </w:pPr>
            <w:ins w:id="14" w:author="vivo user" w:date="2024-10-02T12:45:00Z">
              <w:r w:rsidRPr="003D4ABF">
                <w:rPr>
                  <w:rFonts w:eastAsia="宋体"/>
                  <w:sz w:val="16"/>
                  <w:szCs w:val="16"/>
                  <w:lang w:eastAsia="zh-CN"/>
                </w:rPr>
                <w:t>Yes</w:t>
              </w:r>
            </w:ins>
          </w:p>
        </w:tc>
        <w:tc>
          <w:tcPr>
            <w:tcW w:w="1275" w:type="dxa"/>
          </w:tcPr>
          <w:p w14:paraId="09731D55" w14:textId="0C1B8D6C" w:rsidR="004D1CC8" w:rsidRPr="003D4ABF" w:rsidRDefault="004D1CC8" w:rsidP="004D1CC8">
            <w:pPr>
              <w:pStyle w:val="TAC"/>
              <w:rPr>
                <w:ins w:id="15" w:author="vivo user" w:date="2024-10-02T12:45:00Z"/>
                <w:rFonts w:eastAsia="宋体"/>
                <w:sz w:val="16"/>
                <w:szCs w:val="16"/>
                <w:lang w:eastAsia="zh-CN"/>
              </w:rPr>
            </w:pPr>
            <w:ins w:id="16" w:author="vivo user" w:date="2024-10-02T12:45:00Z">
              <w:r w:rsidRPr="003D4ABF">
                <w:rPr>
                  <w:rFonts w:eastAsia="宋体"/>
                  <w:sz w:val="16"/>
                  <w:szCs w:val="16"/>
                  <w:lang w:eastAsia="zh-CN"/>
                </w:rPr>
                <w:t>No</w:t>
              </w:r>
            </w:ins>
          </w:p>
        </w:tc>
        <w:tc>
          <w:tcPr>
            <w:tcW w:w="1276" w:type="dxa"/>
          </w:tcPr>
          <w:p w14:paraId="203903D9" w14:textId="180D1E2F" w:rsidR="004D1CC8" w:rsidRPr="003D4ABF" w:rsidRDefault="004D1CC8" w:rsidP="004D1CC8">
            <w:pPr>
              <w:pStyle w:val="TAC"/>
              <w:rPr>
                <w:ins w:id="17" w:author="vivo user" w:date="2024-10-02T12:45:00Z"/>
                <w:rFonts w:eastAsia="宋体"/>
                <w:sz w:val="16"/>
                <w:szCs w:val="16"/>
                <w:lang w:eastAsia="zh-CN"/>
              </w:rPr>
            </w:pPr>
            <w:ins w:id="18" w:author="vivo user" w:date="2024-10-02T12:45:00Z">
              <w:r w:rsidRPr="003D4ABF">
                <w:rPr>
                  <w:rFonts w:eastAsia="宋体"/>
                  <w:sz w:val="16"/>
                  <w:szCs w:val="16"/>
                  <w:lang w:eastAsia="zh-CN"/>
                </w:rPr>
                <w:t>No</w:t>
              </w:r>
            </w:ins>
          </w:p>
        </w:tc>
        <w:tc>
          <w:tcPr>
            <w:tcW w:w="1134" w:type="dxa"/>
          </w:tcPr>
          <w:p w14:paraId="465557A0" w14:textId="4A4BC285" w:rsidR="004D1CC8" w:rsidRPr="003D4ABF" w:rsidRDefault="004D1CC8" w:rsidP="004D1CC8">
            <w:pPr>
              <w:pStyle w:val="TAC"/>
              <w:rPr>
                <w:ins w:id="19" w:author="vivo user" w:date="2024-10-02T12:45:00Z"/>
                <w:rFonts w:eastAsia="宋体"/>
                <w:sz w:val="16"/>
                <w:szCs w:val="16"/>
                <w:lang w:eastAsia="zh-CN"/>
              </w:rPr>
            </w:pPr>
            <w:ins w:id="20" w:author="vivo user" w:date="2024-10-02T12:45:00Z">
              <w:r w:rsidRPr="003D4ABF">
                <w:rPr>
                  <w:rFonts w:eastAsia="宋体"/>
                  <w:sz w:val="16"/>
                  <w:szCs w:val="16"/>
                  <w:lang w:eastAsia="zh-CN"/>
                </w:rPr>
                <w:t>No</w:t>
              </w:r>
            </w:ins>
          </w:p>
        </w:tc>
        <w:tc>
          <w:tcPr>
            <w:tcW w:w="1134" w:type="dxa"/>
          </w:tcPr>
          <w:p w14:paraId="530F6D04" w14:textId="5772532A" w:rsidR="004D1CC8" w:rsidRPr="003D4ABF" w:rsidRDefault="004D1CC8" w:rsidP="004D1CC8">
            <w:pPr>
              <w:pStyle w:val="TAC"/>
              <w:rPr>
                <w:ins w:id="21" w:author="vivo user" w:date="2024-10-02T12:45:00Z"/>
                <w:rFonts w:eastAsia="宋体"/>
                <w:sz w:val="16"/>
                <w:szCs w:val="16"/>
                <w:lang w:eastAsia="zh-CN"/>
              </w:rPr>
            </w:pPr>
            <w:ins w:id="22" w:author="vivo user" w:date="2024-10-02T12:45:00Z">
              <w:r w:rsidRPr="003D4ABF">
                <w:rPr>
                  <w:rFonts w:eastAsia="宋体"/>
                  <w:sz w:val="16"/>
                  <w:szCs w:val="16"/>
                  <w:lang w:eastAsia="zh-CN"/>
                </w:rPr>
                <w:t>No</w:t>
              </w:r>
            </w:ins>
          </w:p>
        </w:tc>
      </w:tr>
      <w:tr w:rsidR="004D1CC8" w:rsidRPr="0071147F" w14:paraId="772ECA86" w14:textId="77777777" w:rsidTr="00B05551">
        <w:trPr>
          <w:cantSplit/>
          <w:jc w:val="center"/>
        </w:trPr>
        <w:tc>
          <w:tcPr>
            <w:tcW w:w="14329" w:type="dxa"/>
            <w:gridSpan w:val="9"/>
          </w:tcPr>
          <w:p w14:paraId="20AC1AA0" w14:textId="77777777" w:rsidR="004D1CC8" w:rsidRPr="0071147F" w:rsidRDefault="004D1CC8" w:rsidP="004D1CC8">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058623BA" w14:textId="77777777" w:rsidR="004D1CC8" w:rsidRPr="0071147F" w:rsidRDefault="004D1CC8" w:rsidP="004D1CC8">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06154182" w14:textId="77777777" w:rsidR="004D1CC8" w:rsidRPr="0071147F" w:rsidRDefault="004D1CC8" w:rsidP="004D1CC8">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787ECEC5" w14:textId="77777777" w:rsidR="004D1CC8" w:rsidRPr="0071147F" w:rsidRDefault="004D1CC8" w:rsidP="004D1CC8">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33CF64C3" w14:textId="77777777" w:rsidR="004D1CC8" w:rsidRPr="0071147F" w:rsidRDefault="004D1CC8" w:rsidP="004D1CC8">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365956CC" w14:textId="77777777" w:rsidR="004D1CC8" w:rsidRPr="0071147F" w:rsidRDefault="004D1CC8" w:rsidP="004D1CC8">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1C638E4D" w14:textId="77777777" w:rsidR="004D1CC8" w:rsidRDefault="004D1CC8" w:rsidP="004D1CC8">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3256F0AC" w14:textId="77777777" w:rsidR="004D1CC8" w:rsidRDefault="004D1CC8" w:rsidP="004D1CC8">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4C5BC203" w14:textId="77777777" w:rsidR="004D1CC8" w:rsidRPr="0071147F" w:rsidRDefault="004D1CC8" w:rsidP="004D1CC8">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591C63ED" w14:textId="77777777" w:rsidR="006321EE" w:rsidRPr="003D4ABF" w:rsidRDefault="006321EE" w:rsidP="006321EE"/>
    <w:p w14:paraId="31324EA5" w14:textId="77777777" w:rsidR="006321EE" w:rsidRPr="003D4ABF" w:rsidRDefault="006321EE" w:rsidP="006321EE">
      <w:pPr>
        <w:sectPr w:rsidR="006321EE" w:rsidRPr="003D4ABF" w:rsidSect="00641B56">
          <w:footnotePr>
            <w:numRestart w:val="eachSect"/>
          </w:footnotePr>
          <w:pgSz w:w="16840" w:h="11907" w:orient="landscape" w:code="9"/>
          <w:pgMar w:top="1134" w:right="1418" w:bottom="1134" w:left="1134" w:header="851" w:footer="340" w:gutter="0"/>
          <w:cols w:space="720"/>
          <w:formProt w:val="0"/>
        </w:sectPr>
      </w:pPr>
    </w:p>
    <w:p w14:paraId="71FFD7B8" w14:textId="77777777" w:rsidR="006321EE" w:rsidRPr="003D4ABF" w:rsidRDefault="006321EE" w:rsidP="006321E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F03AE7E" w14:textId="77777777" w:rsidR="006321EE" w:rsidRPr="003D4ABF" w:rsidRDefault="006321EE" w:rsidP="006321E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B4A1354" w14:textId="77777777" w:rsidR="006321EE" w:rsidRPr="003D4ABF" w:rsidRDefault="006321EE" w:rsidP="006321EE">
      <w:r w:rsidRPr="003D4ABF">
        <w:t>If an AF requests the PCF to report on the signalling path status, for the AF session, the PCF shall, upon indication of removal of PCC Rules identifying signalling traffic from the SMF report it to the AF.</w:t>
      </w:r>
    </w:p>
    <w:p w14:paraId="73D46B95" w14:textId="77777777" w:rsidR="006321EE" w:rsidRPr="003D4ABF" w:rsidRDefault="006321EE" w:rsidP="006321E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302CD0" w14:textId="77777777" w:rsidR="006321EE" w:rsidRDefault="006321EE" w:rsidP="006321E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E3400CD" w14:textId="77777777" w:rsidR="006321EE" w:rsidRDefault="006321EE" w:rsidP="006321E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0F9F20" w14:textId="77777777" w:rsidR="006321EE" w:rsidRPr="003D4ABF" w:rsidRDefault="006321EE" w:rsidP="006321E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58629F" w14:textId="77777777" w:rsidR="006321EE" w:rsidRPr="003D4ABF" w:rsidRDefault="006321EE" w:rsidP="006321E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FCC38FD" w14:textId="77777777" w:rsidR="006321EE" w:rsidRPr="003D4ABF" w:rsidRDefault="006321EE" w:rsidP="006321E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8B329D6" w14:textId="77777777" w:rsidR="006321EE" w:rsidRPr="003D4ABF" w:rsidRDefault="006321EE" w:rsidP="006321E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58CE1C" w14:textId="77777777" w:rsidR="006321EE" w:rsidRPr="003D4ABF" w:rsidRDefault="006321EE" w:rsidP="006321E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E7DA13" w14:textId="77777777" w:rsidR="006321EE" w:rsidRDefault="006321EE" w:rsidP="006321E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AA5AC79" w14:textId="77777777" w:rsidR="006321EE" w:rsidRDefault="006321EE" w:rsidP="006321E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0D65FD2" w14:textId="77777777" w:rsidR="006321EE" w:rsidRDefault="006321EE" w:rsidP="006321E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B26C82B" w14:textId="77777777" w:rsidR="006321EE" w:rsidRDefault="006321EE" w:rsidP="006321E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D9DB0A" w14:textId="77777777" w:rsidR="006321EE" w:rsidRDefault="006321EE" w:rsidP="006321E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5B4B1B4" w14:textId="77777777" w:rsidR="006321EE" w:rsidRDefault="006321EE" w:rsidP="006321EE">
      <w:pPr>
        <w:pStyle w:val="NO"/>
      </w:pPr>
      <w:r>
        <w:t>NOTE 5:</w:t>
      </w:r>
      <w:r>
        <w:tab/>
        <w:t>This event can only be subscribed as part of an AF session with required QoS (described in clause 6.1.3.22).</w:t>
      </w:r>
    </w:p>
    <w:p w14:paraId="0011FA2C" w14:textId="77777777" w:rsidR="006321EE" w:rsidRDefault="006321EE" w:rsidP="006321E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CB70ACD" w14:textId="77777777" w:rsidR="006321EE" w:rsidRDefault="006321EE" w:rsidP="006321EE">
      <w:pPr>
        <w:pStyle w:val="NO"/>
      </w:pPr>
      <w:r>
        <w:t>NOTE 6:</w:t>
      </w:r>
      <w:r>
        <w:tab/>
        <w:t>This event can only be subscribed as part of an AF session with required QoS (described in clause 6.1.3.22).</w:t>
      </w:r>
    </w:p>
    <w:p w14:paraId="252649BF" w14:textId="77777777" w:rsidR="006321EE" w:rsidRDefault="006321EE" w:rsidP="006321E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8E7DB62" w14:textId="77777777" w:rsidR="006321EE" w:rsidRDefault="006321EE" w:rsidP="006321E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01D824E2" w14:textId="77777777" w:rsidR="006321EE" w:rsidRPr="003D4ABF" w:rsidRDefault="006321EE" w:rsidP="006321E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C0BA341" w14:textId="77777777" w:rsidR="006321EE" w:rsidRPr="003D4ABF" w:rsidRDefault="006321EE" w:rsidP="006321E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582D473" w14:textId="77777777" w:rsidR="006321EE" w:rsidRPr="003D4ABF" w:rsidRDefault="006321EE" w:rsidP="006321E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71D1678" w14:textId="77777777" w:rsidR="006321EE" w:rsidRPr="003D4ABF" w:rsidRDefault="006321EE" w:rsidP="006321E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F3D981" w14:textId="77777777" w:rsidR="006321EE" w:rsidRPr="003D4ABF" w:rsidRDefault="006321EE" w:rsidP="006321E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2EBF085" w14:textId="77777777" w:rsidR="006321EE" w:rsidRDefault="006321EE" w:rsidP="006321E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077032B" w14:textId="77777777" w:rsidR="006321EE" w:rsidRPr="003D4ABF" w:rsidRDefault="006321EE" w:rsidP="006321E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C17532" w14:textId="77777777" w:rsidR="006321EE" w:rsidRDefault="006321EE" w:rsidP="006321E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8B9BA49" w14:textId="77777777" w:rsidR="006321EE" w:rsidRDefault="006321EE" w:rsidP="006321E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82C420F" w14:textId="77777777" w:rsidR="006321EE" w:rsidRDefault="006321EE" w:rsidP="006321EE">
      <w:pPr>
        <w:pStyle w:val="NO"/>
      </w:pPr>
      <w:r>
        <w:t>NOTE 8:</w:t>
      </w:r>
      <w:r>
        <w:tab/>
        <w:t>The restriction of the bulk subscription to a specific combination of S-NSSAI and DNN avoids excessive signalling load.</w:t>
      </w:r>
    </w:p>
    <w:p w14:paraId="64EF147C" w14:textId="77777777" w:rsidR="006321EE" w:rsidRPr="003D4ABF" w:rsidRDefault="006321EE" w:rsidP="006321EE">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2F1CD7C" w14:textId="77777777" w:rsidR="006321EE" w:rsidRPr="003D4ABF" w:rsidRDefault="006321EE" w:rsidP="006321E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164F23A" w14:textId="77777777" w:rsidR="006321EE" w:rsidRPr="003D4ABF" w:rsidRDefault="006321EE" w:rsidP="006321EE">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8AD6F4B" w14:textId="77777777" w:rsidR="006321EE" w:rsidRPr="003D4ABF" w:rsidRDefault="006321EE" w:rsidP="006321E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0934A05" w14:textId="77777777" w:rsidR="006321EE" w:rsidRPr="003D4ABF" w:rsidRDefault="006321EE" w:rsidP="006321E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8B5704" w14:textId="77777777" w:rsidR="006321EE" w:rsidRPr="003D4ABF" w:rsidRDefault="006321EE" w:rsidP="006321E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5960CF1" w14:textId="77777777" w:rsidR="006321EE" w:rsidRPr="003D4ABF" w:rsidRDefault="006321EE" w:rsidP="006321E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44E7D4E" w14:textId="436A961C" w:rsidR="006321EE" w:rsidRPr="004D1CC8" w:rsidRDefault="004D1CC8" w:rsidP="0022416C">
      <w:ins w:id="23" w:author="vivo user" w:date="2024-10-02T12:46:00Z">
        <w:r>
          <w:t>For a Non-GBR QoS flow, if the AF subscribes to be notified of rate limitation reports, the PCF determine</w:t>
        </w:r>
      </w:ins>
      <w:ins w:id="24" w:author="vivo user" w:date="2024-10-03T22:44:00Z">
        <w:r w:rsidR="00C71FDC">
          <w:t>s</w:t>
        </w:r>
      </w:ins>
      <w:ins w:id="25" w:author="vivo user" w:date="2024-10-02T12:46:00Z">
        <w:r>
          <w:t xml:space="preserve"> the rate limitation information based on local policy with consideration of AMBR for PDU session, and reports the information to the AF, as described in clause 5.37.4 of TS 23.501 [2].</w:t>
        </w:r>
      </w:ins>
    </w:p>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C55C7E0" w14:textId="77777777" w:rsidR="00D906BC" w:rsidRDefault="00D906BC" w:rsidP="00D906BC">
      <w:pPr>
        <w:pStyle w:val="4"/>
        <w:rPr>
          <w:lang w:eastAsia="zh-CN"/>
        </w:rPr>
      </w:pPr>
      <w:bookmarkStart w:id="26" w:name="_Toc178073180"/>
      <w:r>
        <w:rPr>
          <w:lang w:eastAsia="zh-CN"/>
        </w:rPr>
        <w:t>6.1.3.27</w:t>
      </w:r>
      <w:r>
        <w:rPr>
          <w:lang w:eastAsia="zh-CN"/>
        </w:rPr>
        <w:tab/>
        <w:t>Support of eXtended Reality and Interactive Media Services</w:t>
      </w:r>
      <w:bookmarkEnd w:id="26"/>
    </w:p>
    <w:p w14:paraId="31E1CF3E" w14:textId="77777777" w:rsidR="00D906BC" w:rsidRDefault="00D906BC" w:rsidP="00D906BC">
      <w:pPr>
        <w:pStyle w:val="5"/>
        <w:rPr>
          <w:lang w:eastAsia="zh-CN"/>
        </w:rPr>
      </w:pPr>
      <w:bookmarkStart w:id="27" w:name="_Toc178073181"/>
      <w:r>
        <w:rPr>
          <w:lang w:eastAsia="zh-CN"/>
        </w:rPr>
        <w:t>6.1.3.27.1</w:t>
      </w:r>
      <w:r>
        <w:rPr>
          <w:lang w:eastAsia="zh-CN"/>
        </w:rPr>
        <w:tab/>
        <w:t>Exposure of network information</w:t>
      </w:r>
      <w:bookmarkEnd w:id="27"/>
    </w:p>
    <w:p w14:paraId="3ED84288" w14:textId="77777777" w:rsidR="00D906BC" w:rsidRDefault="00D906BC" w:rsidP="00D906BC">
      <w:pPr>
        <w:rPr>
          <w:lang w:eastAsia="zh-CN"/>
        </w:rPr>
      </w:pPr>
      <w:r>
        <w:rPr>
          <w:lang w:eastAsia="zh-CN"/>
        </w:rPr>
        <w:t>For support of real-time media codec/traffic adaptation to the network conditions, the AF may subscribe for exposure of 5GS network information.</w:t>
      </w:r>
    </w:p>
    <w:p w14:paraId="097D406A" w14:textId="77777777" w:rsidR="00D906BC" w:rsidRDefault="00D906BC" w:rsidP="00D906BC">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682693B6" w14:textId="7A1FDF44" w:rsidR="00D906BC" w:rsidRPr="00D906BC" w:rsidRDefault="00D906BC" w:rsidP="00A8620B">
      <w:pPr>
        <w:rPr>
          <w:lang w:eastAsia="zh-CN"/>
        </w:rPr>
      </w:pPr>
      <w:r>
        <w:rPr>
          <w:lang w:eastAsia="zh-CN"/>
        </w:rPr>
        <w:t>The AF may also provide the value for Averaging Window using AF session with required QoS as described in clause 6.1.3.22.</w:t>
      </w:r>
    </w:p>
    <w:p w14:paraId="70C14D6C" w14:textId="4739FA21" w:rsidR="00BC28FB" w:rsidRPr="00BC28FB" w:rsidRDefault="00BC28FB" w:rsidP="0022416C">
      <w:pPr>
        <w:rPr>
          <w:lang w:eastAsia="zh-CN"/>
        </w:rPr>
      </w:pPr>
      <w:ins w:id="28" w:author="vivo user" w:date="2024-10-02T12:35:00Z">
        <w:r>
          <w:rPr>
            <w:lang w:eastAsia="zh-CN"/>
          </w:rPr>
          <w:t xml:space="preserve">The AF may </w:t>
        </w:r>
      </w:ins>
      <w:ins w:id="29" w:author="vivo user" w:date="2024-10-03T22:44:00Z">
        <w:r w:rsidR="00202B9D">
          <w:rPr>
            <w:lang w:eastAsia="zh-CN"/>
          </w:rPr>
          <w:t>subscribe</w:t>
        </w:r>
      </w:ins>
      <w:ins w:id="30" w:author="vivo user" w:date="2024-10-02T12:35:00Z">
        <w:r>
          <w:rPr>
            <w:lang w:eastAsia="zh-CN"/>
          </w:rPr>
          <w:t xml:space="preserve"> to </w:t>
        </w:r>
      </w:ins>
      <w:ins w:id="31" w:author="vivo user" w:date="2024-10-03T22:45:00Z">
        <w:r w:rsidR="00202B9D">
          <w:rPr>
            <w:lang w:eastAsia="zh-CN"/>
          </w:rPr>
          <w:t xml:space="preserve">the </w:t>
        </w:r>
      </w:ins>
      <w:ins w:id="32" w:author="vivo user" w:date="2024-10-02T12:35:00Z">
        <w:r>
          <w:t>rate limitation information notification</w:t>
        </w:r>
      </w:ins>
      <w:ins w:id="33" w:author="vivo user" w:date="2024-10-03T19:06:00Z">
        <w:r w:rsidR="00FC48DE">
          <w:t>.</w:t>
        </w:r>
      </w:ins>
      <w:ins w:id="34" w:author="vivo user" w:date="2024-10-02T12:35:00Z">
        <w:r>
          <w:t xml:space="preserve"> </w:t>
        </w:r>
      </w:ins>
      <w:ins w:id="35" w:author="vivo user" w:date="2024-10-03T19:06:00Z">
        <w:r w:rsidR="00FC48DE">
          <w:t>T</w:t>
        </w:r>
      </w:ins>
      <w:ins w:id="36" w:author="vivo user" w:date="2024-10-02T12:35:00Z">
        <w:r>
          <w:t xml:space="preserve">he PCF may determine the rate limitation information for the Non-GBR QoS flow based on local policy with consideration of AMBR for PDU session as described in clause 5.37.4 of </w:t>
        </w:r>
        <w:r>
          <w:rPr>
            <w:lang w:eastAsia="zh-CN"/>
          </w:rPr>
          <w:t>TS 23.501 [2].</w:t>
        </w:r>
      </w:ins>
    </w:p>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77777777" w:rsidR="0049516B" w:rsidRPr="0049516B" w:rsidRDefault="0049516B" w:rsidP="0022416C">
      <w:pPr>
        <w:rPr>
          <w:lang w:eastAsia="zh-CN"/>
        </w:rPr>
      </w:pPr>
    </w:p>
    <w:sectPr w:rsidR="0049516B" w:rsidRPr="0049516B"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60483" w14:textId="77777777" w:rsidR="009C3954" w:rsidRDefault="009C3954">
      <w:r>
        <w:separator/>
      </w:r>
    </w:p>
  </w:endnote>
  <w:endnote w:type="continuationSeparator" w:id="0">
    <w:p w14:paraId="762465F3" w14:textId="77777777" w:rsidR="009C3954" w:rsidRDefault="009C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BABD" w14:textId="77777777" w:rsidR="006321EE" w:rsidRPr="00BB4FE8" w:rsidRDefault="006321EE" w:rsidP="00BB4FE8">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D6A7" w14:textId="77777777" w:rsidR="009C3954" w:rsidRDefault="009C3954">
      <w:r>
        <w:separator/>
      </w:r>
    </w:p>
  </w:footnote>
  <w:footnote w:type="continuationSeparator" w:id="0">
    <w:p w14:paraId="1C604713" w14:textId="77777777" w:rsidR="009C3954" w:rsidRDefault="009C3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6740" w14:textId="1F560EEB" w:rsidR="006321EE" w:rsidRDefault="006321EE">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6A415B">
      <w:rPr>
        <w:rFonts w:ascii="Arial" w:hAnsi="Arial" w:cs="Arial" w:hint="eastAsia"/>
        <w:bCs/>
        <w:noProof/>
        <w:szCs w:val="18"/>
        <w:lang w:eastAsia="zh-CN"/>
      </w:rPr>
      <w:t>错误</w:t>
    </w:r>
    <w:r w:rsidR="006A415B">
      <w:rPr>
        <w:rFonts w:ascii="Arial" w:hAnsi="Arial" w:cs="Arial" w:hint="eastAsia"/>
        <w:bCs/>
        <w:noProof/>
        <w:szCs w:val="18"/>
        <w:lang w:eastAsia="zh-CN"/>
      </w:rPr>
      <w:t>!</w:t>
    </w:r>
    <w:r w:rsidR="006A415B">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5134B2BA" w14:textId="77777777" w:rsidR="006321EE" w:rsidRDefault="006321EE">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6DB9776A" w14:textId="240AA2E7" w:rsidR="006321EE" w:rsidRDefault="006321EE">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6A415B">
      <w:rPr>
        <w:rFonts w:ascii="Arial" w:hAnsi="Arial" w:cs="Arial" w:hint="eastAsia"/>
        <w:bCs/>
        <w:noProof/>
        <w:szCs w:val="18"/>
        <w:lang w:eastAsia="zh-CN"/>
      </w:rPr>
      <w:t>错误</w:t>
    </w:r>
    <w:r w:rsidR="006A415B">
      <w:rPr>
        <w:rFonts w:ascii="Arial" w:hAnsi="Arial" w:cs="Arial" w:hint="eastAsia"/>
        <w:bCs/>
        <w:noProof/>
        <w:szCs w:val="18"/>
        <w:lang w:eastAsia="zh-CN"/>
      </w:rPr>
      <w:t>!</w:t>
    </w:r>
    <w:r w:rsidR="006A415B">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7F270248" w14:textId="77777777" w:rsidR="006321EE" w:rsidRDefault="006321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4EB7"/>
    <w:rsid w:val="0048677C"/>
    <w:rsid w:val="0049516B"/>
    <w:rsid w:val="00497D99"/>
    <w:rsid w:val="004A0B3B"/>
    <w:rsid w:val="004A5E71"/>
    <w:rsid w:val="004A6EF1"/>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60180A"/>
    <w:rsid w:val="00606C0B"/>
    <w:rsid w:val="0061758F"/>
    <w:rsid w:val="00621188"/>
    <w:rsid w:val="00624352"/>
    <w:rsid w:val="006257ED"/>
    <w:rsid w:val="00630E15"/>
    <w:rsid w:val="006321EE"/>
    <w:rsid w:val="00633B55"/>
    <w:rsid w:val="00636BE9"/>
    <w:rsid w:val="00644A6A"/>
    <w:rsid w:val="00646FC9"/>
    <w:rsid w:val="00652CBD"/>
    <w:rsid w:val="00653DE4"/>
    <w:rsid w:val="00654AF3"/>
    <w:rsid w:val="00657AE0"/>
    <w:rsid w:val="00665C47"/>
    <w:rsid w:val="00666478"/>
    <w:rsid w:val="006706A9"/>
    <w:rsid w:val="00672D45"/>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620B"/>
    <w:rsid w:val="00A87A96"/>
    <w:rsid w:val="00A90A4B"/>
    <w:rsid w:val="00A92F73"/>
    <w:rsid w:val="00AA2CBC"/>
    <w:rsid w:val="00AA31E1"/>
    <w:rsid w:val="00AA7B1B"/>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6E68"/>
    <w:rsid w:val="00C870F6"/>
    <w:rsid w:val="00C87377"/>
    <w:rsid w:val="00C87644"/>
    <w:rsid w:val="00C9217B"/>
    <w:rsid w:val="00C92FB3"/>
    <w:rsid w:val="00C95985"/>
    <w:rsid w:val="00C9781F"/>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F1944"/>
    <w:rsid w:val="00D03F9A"/>
    <w:rsid w:val="00D041B1"/>
    <w:rsid w:val="00D04D1F"/>
    <w:rsid w:val="00D06D51"/>
    <w:rsid w:val="00D06ED7"/>
    <w:rsid w:val="00D10290"/>
    <w:rsid w:val="00D20839"/>
    <w:rsid w:val="00D21E0A"/>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B6FAD"/>
    <w:rsid w:val="00FC2DCD"/>
    <w:rsid w:val="00FC48DE"/>
    <w:rsid w:val="00FC5E80"/>
    <w:rsid w:val="00FD1E41"/>
    <w:rsid w:val="00FD1FE6"/>
    <w:rsid w:val="00FD40F9"/>
    <w:rsid w:val="00FD5A3F"/>
    <w:rsid w:val="00FD6368"/>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4487</Words>
  <Characters>25581</Characters>
  <Application>Microsoft Office Word</Application>
  <DocSecurity>0</DocSecurity>
  <Lines>213</Lines>
  <Paragraphs>60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cp:lastModifiedBy>
  <cp:revision>6</cp:revision>
  <dcterms:created xsi:type="dcterms:W3CDTF">2024-10-03T11:07:00Z</dcterms:created>
  <dcterms:modified xsi:type="dcterms:W3CDTF">2024-10-03T16:04:00Z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